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23BB5D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F32F4E">
        <w:rPr>
          <w:b/>
          <w:i/>
          <w:noProof/>
          <w:sz w:val="28"/>
        </w:rPr>
        <w:t>R5-21</w:t>
      </w:r>
      <w:r w:rsidR="00743960" w:rsidRPr="00F32F4E">
        <w:rPr>
          <w:b/>
          <w:i/>
          <w:noProof/>
          <w:sz w:val="28"/>
        </w:rPr>
        <w:t>0</w:t>
      </w:r>
      <w:r w:rsidR="00F32F4E" w:rsidRPr="00F32F4E">
        <w:rPr>
          <w:b/>
          <w:i/>
          <w:noProof/>
          <w:sz w:val="28"/>
        </w:rPr>
        <w:t>397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BCBB6" w:rsidR="001E41F3" w:rsidRPr="00F32F4E" w:rsidRDefault="00F32F4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32F4E"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F68DA">
              <w:rPr>
                <w:b/>
                <w:sz w:val="28"/>
              </w:rPr>
              <w:t>.</w:t>
            </w:r>
            <w:r w:rsidR="0011410D" w:rsidRPr="007F68DA">
              <w:rPr>
                <w:b/>
                <w:sz w:val="28"/>
              </w:rPr>
              <w:t>6</w:t>
            </w:r>
            <w:r w:rsidRPr="007F68D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DC82D" w:rsidR="001E41F3" w:rsidRDefault="00FB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Channel Selectivity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14B36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Uncertainties (MUs) for FR2 Adjacent Channel Selectivity (ACS)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865B0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9B8527" w14:textId="77777777" w:rsidR="002344C9" w:rsidRPr="00D654D6" w:rsidRDefault="002344C9" w:rsidP="002344C9">
      <w:pPr>
        <w:pStyle w:val="Heading1"/>
        <w:rPr>
          <w:lang w:eastAsia="ja-JP"/>
        </w:rPr>
      </w:pPr>
      <w:bookmarkStart w:id="1" w:name="_Toc52372092"/>
      <w:bookmarkStart w:id="2" w:name="_Toc58253551"/>
      <w:r w:rsidRPr="00D654D6">
        <w:rPr>
          <w:lang w:eastAsia="ja-JP"/>
        </w:rPr>
        <w:t>B.21</w:t>
      </w:r>
      <w:r w:rsidRPr="00D654D6">
        <w:rPr>
          <w:lang w:eastAsia="ja-JP"/>
        </w:rPr>
        <w:tab/>
        <w:t>Adjacent Channel Selectivity</w:t>
      </w:r>
      <w:bookmarkEnd w:id="1"/>
      <w:bookmarkEnd w:id="2"/>
    </w:p>
    <w:p w14:paraId="004FCD96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108EB19C" w14:textId="628B08B2" w:rsidR="002344C9" w:rsidRPr="00D654D6" w:rsidRDefault="002344C9" w:rsidP="002344C9">
      <w:pPr>
        <w:pStyle w:val="TH"/>
      </w:pPr>
      <w:r w:rsidRPr="00D654D6">
        <w:t>Table B.</w:t>
      </w:r>
      <w:del w:id="3" w:author="Adan Toril" w:date="2021-01-20T14:46:00Z">
        <w:r w:rsidRPr="00D654D6" w:rsidDel="00E525EE">
          <w:delText>19</w:delText>
        </w:r>
      </w:del>
      <w:ins w:id="4" w:author="Adan Toril" w:date="2021-01-20T14:46:00Z">
        <w:r w:rsidR="00E525EE">
          <w:t>21</w:t>
        </w:r>
      </w:ins>
      <w:r w:rsidRPr="00D654D6">
        <w:t>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2344C9" w:rsidRPr="00D654D6" w14:paraId="2D91D187" w14:textId="77777777" w:rsidTr="00FE5451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767" w14:textId="77777777" w:rsidR="002344C9" w:rsidRPr="00D654D6" w:rsidRDefault="002344C9" w:rsidP="00FE5451">
            <w:pPr>
              <w:pStyle w:val="TAH"/>
            </w:pPr>
            <w:r w:rsidRPr="00D654D6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86F" w14:textId="77777777" w:rsidR="002344C9" w:rsidRPr="00D654D6" w:rsidRDefault="002344C9" w:rsidP="00FE5451">
            <w:pPr>
              <w:pStyle w:val="TAH"/>
            </w:pPr>
            <w:r w:rsidRPr="00D654D6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EA75" w14:textId="77777777" w:rsidR="002344C9" w:rsidRPr="00D654D6" w:rsidRDefault="002344C9" w:rsidP="00FE5451">
            <w:pPr>
              <w:pStyle w:val="TAH"/>
            </w:pPr>
            <w:r w:rsidRPr="00D654D6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610" w14:textId="77777777" w:rsidR="002344C9" w:rsidRPr="00D654D6" w:rsidRDefault="002344C9" w:rsidP="00FE5451">
            <w:pPr>
              <w:pStyle w:val="TAH"/>
            </w:pPr>
            <w:r w:rsidRPr="00D654D6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2AC" w14:textId="77777777" w:rsidR="002344C9" w:rsidRPr="00D654D6" w:rsidRDefault="002344C9" w:rsidP="00FE5451">
            <w:pPr>
              <w:pStyle w:val="TAH"/>
            </w:pPr>
            <w:r w:rsidRPr="00D654D6">
              <w:t>Threshold MU value (NOTE 1)</w:t>
            </w:r>
          </w:p>
        </w:tc>
      </w:tr>
      <w:tr w:rsidR="002344C9" w:rsidRPr="00D654D6" w14:paraId="592A6524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05DA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65EB" w14:textId="77777777" w:rsidR="002344C9" w:rsidRPr="00D654D6" w:rsidRDefault="002344C9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BCD85" w14:textId="77777777" w:rsidR="002344C9" w:rsidRPr="00D654D6" w:rsidRDefault="002344C9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86FC3" w14:textId="77777777" w:rsidR="002344C9" w:rsidRPr="00D654D6" w:rsidRDefault="002344C9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5CD7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TBD</w:t>
            </w:r>
          </w:p>
        </w:tc>
      </w:tr>
      <w:tr w:rsidR="002344C9" w:rsidRPr="00D654D6" w14:paraId="0A3381C2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964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012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E36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821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04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TBD</w:t>
            </w:r>
          </w:p>
        </w:tc>
      </w:tr>
      <w:tr w:rsidR="002344C9" w:rsidRPr="00D654D6" w14:paraId="5F6CAB13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9AB5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0A89" w14:textId="77777777" w:rsidR="002344C9" w:rsidRPr="00D654D6" w:rsidRDefault="002344C9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A227A" w14:textId="77777777" w:rsidR="002344C9" w:rsidRPr="00D654D6" w:rsidRDefault="002344C9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9423" w14:textId="77777777" w:rsidR="002344C9" w:rsidRPr="00D654D6" w:rsidRDefault="002344C9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D92E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3104B184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149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6141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506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9AD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B29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4EC9649E" w14:textId="77777777" w:rsidTr="00FE54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4D4" w14:textId="77777777" w:rsidR="002344C9" w:rsidRPr="00D654D6" w:rsidRDefault="002344C9" w:rsidP="00FE545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654D6">
              <w:t>NOTE 1:</w:t>
            </w:r>
            <w:r w:rsidRPr="00D654D6">
              <w:tab/>
              <w:t xml:space="preserve">Total Expanded MU for IFF for Quiet Zone size </w:t>
            </w:r>
            <w:r w:rsidRPr="00D654D6">
              <w:rPr>
                <w:rFonts w:cs="Arial"/>
              </w:rPr>
              <w:t>≤</w:t>
            </w:r>
            <w:r w:rsidRPr="00D654D6">
              <w:t xml:space="preserve"> 30cm in Table B.21.2-2 for PC3 UEs</w:t>
            </w:r>
          </w:p>
        </w:tc>
      </w:tr>
    </w:tbl>
    <w:p w14:paraId="1F25E5CE" w14:textId="77777777" w:rsidR="002344C9" w:rsidRPr="00D654D6" w:rsidRDefault="002344C9" w:rsidP="002344C9">
      <w:pPr>
        <w:rPr>
          <w:lang w:eastAsia="ja-JP"/>
        </w:rPr>
      </w:pPr>
    </w:p>
    <w:p w14:paraId="0BEDD29A" w14:textId="77777777" w:rsidR="002344C9" w:rsidRPr="00D654D6" w:rsidRDefault="002344C9" w:rsidP="002344C9">
      <w:pPr>
        <w:pStyle w:val="Heading2"/>
      </w:pPr>
      <w:bookmarkStart w:id="5" w:name="_Toc52372093"/>
      <w:bookmarkStart w:id="6" w:name="_Toc58253552"/>
      <w:r w:rsidRPr="00D654D6">
        <w:t>B.21.1</w:t>
      </w:r>
      <w:r w:rsidRPr="00D654D6">
        <w:tab/>
        <w:t>Uncertainty budget format and assessment for DFF</w:t>
      </w:r>
      <w:bookmarkEnd w:id="5"/>
      <w:bookmarkEnd w:id="6"/>
    </w:p>
    <w:p w14:paraId="3DB50B5A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FFS</w:t>
      </w:r>
    </w:p>
    <w:p w14:paraId="65815861" w14:textId="77777777" w:rsidR="002344C9" w:rsidRPr="00D654D6" w:rsidRDefault="002344C9" w:rsidP="002344C9">
      <w:pPr>
        <w:pStyle w:val="Heading2"/>
      </w:pPr>
      <w:bookmarkStart w:id="7" w:name="_Toc52372094"/>
      <w:bookmarkStart w:id="8" w:name="_Toc58253553"/>
      <w:r w:rsidRPr="00D654D6">
        <w:t>B.21.2</w:t>
      </w:r>
      <w:r w:rsidRPr="00D654D6">
        <w:tab/>
        <w:t>Uncertainty budget format and assessment for IFF</w:t>
      </w:r>
      <w:bookmarkEnd w:id="7"/>
      <w:bookmarkEnd w:id="8"/>
    </w:p>
    <w:p w14:paraId="2E287587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The uncertainty contributions that may impact the overall MU value are listed in Table B.21.2-1.</w:t>
      </w:r>
    </w:p>
    <w:p w14:paraId="61319249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</w:t>
      </w:r>
      <w:r w:rsidRPr="00D654D6">
        <w:rPr>
          <w:lang w:eastAsia="sv-SE"/>
        </w:rPr>
        <w:t>1</w:t>
      </w:r>
      <w:r w:rsidRPr="00D654D6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0B75C6" w:rsidRPr="00D654D6" w14:paraId="349B951B" w14:textId="77777777" w:rsidTr="00FE5451">
        <w:trPr>
          <w:cantSplit/>
          <w:tblHeader/>
          <w:jc w:val="center"/>
          <w:ins w:id="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CDB2" w14:textId="77777777" w:rsidR="000B75C6" w:rsidRPr="00D654D6" w:rsidRDefault="000B75C6" w:rsidP="00FE5451">
            <w:pPr>
              <w:pStyle w:val="TAH"/>
              <w:rPr>
                <w:ins w:id="10" w:author="Adan Toril" w:date="2021-01-20T16:43:00Z"/>
              </w:rPr>
            </w:pPr>
            <w:ins w:id="11" w:author="Adan Toril" w:date="2021-01-20T16:43:00Z">
              <w:r w:rsidRPr="00D654D6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1097" w14:textId="77777777" w:rsidR="000B75C6" w:rsidRPr="00D654D6" w:rsidRDefault="000B75C6" w:rsidP="00FE5451">
            <w:pPr>
              <w:pStyle w:val="TAH"/>
              <w:rPr>
                <w:ins w:id="12" w:author="Adan Toril" w:date="2021-01-20T16:43:00Z"/>
              </w:rPr>
            </w:pPr>
            <w:ins w:id="13" w:author="Adan Toril" w:date="2021-01-20T16:43:00Z">
              <w:r w:rsidRPr="00D654D6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2C21" w14:textId="77777777" w:rsidR="000B75C6" w:rsidRPr="00D654D6" w:rsidRDefault="000B75C6" w:rsidP="00FE5451">
            <w:pPr>
              <w:pStyle w:val="TAH"/>
              <w:rPr>
                <w:ins w:id="14" w:author="Adan Toril" w:date="2021-01-20T16:43:00Z"/>
              </w:rPr>
            </w:pPr>
            <w:ins w:id="15" w:author="Adan Toril" w:date="2021-01-20T16:43:00Z">
              <w:r w:rsidRPr="00D654D6">
                <w:t>Details in clause</w:t>
              </w:r>
            </w:ins>
          </w:p>
        </w:tc>
      </w:tr>
      <w:tr w:rsidR="000B75C6" w:rsidRPr="00D654D6" w14:paraId="45140AAC" w14:textId="77777777" w:rsidTr="00FE5451">
        <w:trPr>
          <w:cantSplit/>
          <w:tblHeader/>
          <w:jc w:val="center"/>
          <w:ins w:id="16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03C" w14:textId="77777777" w:rsidR="000B75C6" w:rsidRPr="00D654D6" w:rsidRDefault="000B75C6" w:rsidP="00FE5451">
            <w:pPr>
              <w:pStyle w:val="TAH"/>
              <w:rPr>
                <w:ins w:id="17" w:author="Adan Toril" w:date="2021-01-20T16:43:00Z"/>
              </w:rPr>
            </w:pPr>
            <w:ins w:id="18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6D6D0A1D" w14:textId="77777777" w:rsidTr="00FE5451">
        <w:trPr>
          <w:cantSplit/>
          <w:tblHeader/>
          <w:jc w:val="center"/>
          <w:ins w:id="1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349D" w14:textId="77777777" w:rsidR="000B75C6" w:rsidRPr="00D654D6" w:rsidRDefault="000B75C6" w:rsidP="00FE5451">
            <w:pPr>
              <w:pStyle w:val="TAL"/>
              <w:rPr>
                <w:ins w:id="20" w:author="Adan Toril" w:date="2021-01-20T16:43:00Z"/>
              </w:rPr>
            </w:pPr>
            <w:ins w:id="21" w:author="Adan Toril" w:date="2021-01-20T16:43:00Z">
              <w:r w:rsidRPr="00D654D6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337E" w14:textId="77777777" w:rsidR="000B75C6" w:rsidRPr="00D654D6" w:rsidRDefault="000B75C6" w:rsidP="00FE5451">
            <w:pPr>
              <w:pStyle w:val="TAL"/>
              <w:rPr>
                <w:ins w:id="22" w:author="Adan Toril" w:date="2021-01-20T16:43:00Z"/>
                <w:lang w:eastAsia="ja-JP"/>
              </w:rPr>
            </w:pPr>
            <w:ins w:id="23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350D" w14:textId="77777777" w:rsidR="000B75C6" w:rsidRPr="00D654D6" w:rsidRDefault="000B75C6" w:rsidP="00FE5451">
            <w:pPr>
              <w:pStyle w:val="TAC"/>
              <w:rPr>
                <w:ins w:id="24" w:author="Adan Toril" w:date="2021-01-20T16:43:00Z"/>
                <w:lang w:eastAsia="ja-JP"/>
              </w:rPr>
            </w:pPr>
            <w:ins w:id="25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1FEA9E4A" w14:textId="77777777" w:rsidTr="00FE5451">
        <w:trPr>
          <w:cantSplit/>
          <w:tblHeader/>
          <w:jc w:val="center"/>
          <w:ins w:id="2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E4F0" w14:textId="77777777" w:rsidR="000B75C6" w:rsidRPr="00D654D6" w:rsidRDefault="000B75C6" w:rsidP="00FE5451">
            <w:pPr>
              <w:pStyle w:val="TAL"/>
              <w:rPr>
                <w:ins w:id="27" w:author="Adan Toril" w:date="2021-01-20T16:43:00Z"/>
              </w:rPr>
            </w:pPr>
            <w:ins w:id="28" w:author="Adan Toril" w:date="2021-01-20T16:43:00Z">
              <w:r w:rsidRPr="00D654D6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07BF7" w14:textId="77777777" w:rsidR="000B75C6" w:rsidRPr="00D654D6" w:rsidRDefault="000B75C6" w:rsidP="00FE5451">
            <w:pPr>
              <w:pStyle w:val="TAL"/>
              <w:rPr>
                <w:ins w:id="29" w:author="Adan Toril" w:date="2021-01-20T16:43:00Z"/>
              </w:rPr>
            </w:pPr>
            <w:ins w:id="30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617" w14:textId="77777777" w:rsidR="000B75C6" w:rsidRPr="00D654D6" w:rsidRDefault="000B75C6" w:rsidP="00FE5451">
            <w:pPr>
              <w:pStyle w:val="TAC"/>
              <w:rPr>
                <w:ins w:id="31" w:author="Adan Toril" w:date="2021-01-20T16:43:00Z"/>
                <w:lang w:eastAsia="zh-CN"/>
              </w:rPr>
            </w:pPr>
            <w:ins w:id="32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7E17DB8" w14:textId="77777777" w:rsidTr="00FE5451">
        <w:trPr>
          <w:cantSplit/>
          <w:tblHeader/>
          <w:jc w:val="center"/>
          <w:ins w:id="3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3DA1" w14:textId="77777777" w:rsidR="000B75C6" w:rsidRPr="00D654D6" w:rsidRDefault="000B75C6" w:rsidP="00FE5451">
            <w:pPr>
              <w:pStyle w:val="TAL"/>
              <w:rPr>
                <w:ins w:id="34" w:author="Adan Toril" w:date="2021-01-20T16:43:00Z"/>
              </w:rPr>
            </w:pPr>
            <w:ins w:id="35" w:author="Adan Toril" w:date="2021-01-20T16:43:00Z">
              <w:r w:rsidRPr="00D654D6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B35" w14:textId="77777777" w:rsidR="000B75C6" w:rsidRPr="00D654D6" w:rsidRDefault="000B75C6" w:rsidP="00FE5451">
            <w:pPr>
              <w:pStyle w:val="TAL"/>
              <w:rPr>
                <w:ins w:id="36" w:author="Adan Toril" w:date="2021-01-20T16:43:00Z"/>
              </w:rPr>
            </w:pPr>
            <w:ins w:id="37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200D" w14:textId="77777777" w:rsidR="000B75C6" w:rsidRPr="00D654D6" w:rsidRDefault="000B75C6" w:rsidP="00FE5451">
            <w:pPr>
              <w:pStyle w:val="TAC"/>
              <w:rPr>
                <w:ins w:id="38" w:author="Adan Toril" w:date="2021-01-20T16:43:00Z"/>
              </w:rPr>
            </w:pPr>
            <w:ins w:id="39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49EC87C3" w14:textId="77777777" w:rsidTr="00FE5451">
        <w:trPr>
          <w:cantSplit/>
          <w:tblHeader/>
          <w:jc w:val="center"/>
          <w:ins w:id="4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E45F" w14:textId="77777777" w:rsidR="000B75C6" w:rsidRPr="00D654D6" w:rsidRDefault="000B75C6" w:rsidP="00FE5451">
            <w:pPr>
              <w:pStyle w:val="TAL"/>
              <w:rPr>
                <w:ins w:id="41" w:author="Adan Toril" w:date="2021-01-20T16:43:00Z"/>
              </w:rPr>
            </w:pPr>
            <w:ins w:id="42" w:author="Adan Toril" w:date="2021-01-20T16:43:00Z">
              <w:r w:rsidRPr="00D654D6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D2E6" w14:textId="77777777" w:rsidR="000B75C6" w:rsidRPr="00D654D6" w:rsidRDefault="000B75C6" w:rsidP="00FE5451">
            <w:pPr>
              <w:pStyle w:val="TAL"/>
              <w:rPr>
                <w:ins w:id="43" w:author="Adan Toril" w:date="2021-01-20T16:43:00Z"/>
              </w:rPr>
            </w:pPr>
            <w:ins w:id="44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98DA" w14:textId="77777777" w:rsidR="000B75C6" w:rsidRPr="00D654D6" w:rsidRDefault="000B75C6" w:rsidP="00FE5451">
            <w:pPr>
              <w:pStyle w:val="TAC"/>
              <w:rPr>
                <w:ins w:id="45" w:author="Adan Toril" w:date="2021-01-20T16:43:00Z"/>
                <w:lang w:eastAsia="ja-JP"/>
              </w:rPr>
            </w:pPr>
            <w:ins w:id="46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4F931AB0" w14:textId="77777777" w:rsidTr="00FE5451">
        <w:trPr>
          <w:cantSplit/>
          <w:tblHeader/>
          <w:jc w:val="center"/>
          <w:ins w:id="4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0FE5" w14:textId="77777777" w:rsidR="000B75C6" w:rsidRPr="00D654D6" w:rsidRDefault="000B75C6" w:rsidP="00FE5451">
            <w:pPr>
              <w:pStyle w:val="TAL"/>
              <w:rPr>
                <w:ins w:id="48" w:author="Adan Toril" w:date="2021-01-20T16:43:00Z"/>
              </w:rPr>
            </w:pPr>
            <w:ins w:id="49" w:author="Adan Toril" w:date="2021-01-20T16:43:00Z">
              <w:r w:rsidRPr="00D654D6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85AE" w14:textId="77777777" w:rsidR="000B75C6" w:rsidRPr="00D654D6" w:rsidRDefault="000B75C6" w:rsidP="00FE5451">
            <w:pPr>
              <w:pStyle w:val="TAL"/>
              <w:rPr>
                <w:ins w:id="50" w:author="Adan Toril" w:date="2021-01-20T16:43:00Z"/>
              </w:rPr>
            </w:pPr>
            <w:ins w:id="51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349C" w14:textId="77777777" w:rsidR="000B75C6" w:rsidRPr="00D654D6" w:rsidRDefault="000B75C6" w:rsidP="00FE5451">
            <w:pPr>
              <w:pStyle w:val="TAC"/>
              <w:rPr>
                <w:ins w:id="52" w:author="Adan Toril" w:date="2021-01-20T16:43:00Z"/>
              </w:rPr>
            </w:pPr>
            <w:ins w:id="53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508C04D4" w14:textId="77777777" w:rsidTr="00FE5451">
        <w:trPr>
          <w:cantSplit/>
          <w:tblHeader/>
          <w:jc w:val="center"/>
          <w:ins w:id="5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BFDB" w14:textId="77777777" w:rsidR="000B75C6" w:rsidRPr="00D654D6" w:rsidRDefault="000B75C6" w:rsidP="00FE5451">
            <w:pPr>
              <w:pStyle w:val="TAL"/>
              <w:rPr>
                <w:ins w:id="55" w:author="Adan Toril" w:date="2021-01-20T16:43:00Z"/>
              </w:rPr>
            </w:pPr>
            <w:ins w:id="56" w:author="Adan Toril" w:date="2021-01-20T16:43:00Z">
              <w:r w:rsidRPr="00D654D6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204E" w14:textId="77777777" w:rsidR="000B75C6" w:rsidRPr="00D654D6" w:rsidRDefault="000B75C6" w:rsidP="00FE5451">
            <w:pPr>
              <w:pStyle w:val="TAL"/>
              <w:rPr>
                <w:ins w:id="57" w:author="Adan Toril" w:date="2021-01-20T16:43:00Z"/>
              </w:rPr>
            </w:pPr>
            <w:ins w:id="58" w:author="Adan Toril" w:date="2021-01-20T16:43:00Z">
              <w:r w:rsidRPr="00D654D6">
                <w:t>gNB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31D1" w14:textId="77777777" w:rsidR="000B75C6" w:rsidRPr="00D654D6" w:rsidRDefault="000B75C6" w:rsidP="00FE5451">
            <w:pPr>
              <w:pStyle w:val="TAC"/>
              <w:rPr>
                <w:ins w:id="59" w:author="Adan Toril" w:date="2021-01-20T16:43:00Z"/>
                <w:lang w:eastAsia="ja-JP"/>
              </w:rPr>
            </w:pPr>
            <w:ins w:id="60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3958B51F" w14:textId="77777777" w:rsidTr="00FE5451">
        <w:trPr>
          <w:cantSplit/>
          <w:tblHeader/>
          <w:jc w:val="center"/>
          <w:ins w:id="6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40E" w14:textId="77777777" w:rsidR="000B75C6" w:rsidRPr="00D654D6" w:rsidRDefault="000B75C6" w:rsidP="00FE5451">
            <w:pPr>
              <w:pStyle w:val="TAL"/>
              <w:rPr>
                <w:ins w:id="62" w:author="Adan Toril" w:date="2021-01-20T16:43:00Z"/>
              </w:rPr>
            </w:pPr>
            <w:ins w:id="63" w:author="Adan Toril" w:date="2021-01-20T16:43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2B2A" w14:textId="77777777" w:rsidR="000B75C6" w:rsidRPr="00D654D6" w:rsidRDefault="000B75C6" w:rsidP="00FE5451">
            <w:pPr>
              <w:pStyle w:val="TAL"/>
              <w:rPr>
                <w:ins w:id="64" w:author="Adan Toril" w:date="2021-01-20T16:43:00Z"/>
              </w:rPr>
            </w:pPr>
            <w:ins w:id="65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A814" w14:textId="77777777" w:rsidR="000B75C6" w:rsidRPr="00D654D6" w:rsidRDefault="000B75C6" w:rsidP="00FE5451">
            <w:pPr>
              <w:pStyle w:val="TAC"/>
              <w:rPr>
                <w:ins w:id="66" w:author="Adan Toril" w:date="2021-01-20T16:43:00Z"/>
                <w:lang w:eastAsia="ja-JP"/>
              </w:rPr>
            </w:pPr>
            <w:ins w:id="67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A881D24" w14:textId="77777777" w:rsidTr="00FE5451">
        <w:trPr>
          <w:cantSplit/>
          <w:tblHeader/>
          <w:jc w:val="center"/>
          <w:ins w:id="6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4666" w14:textId="77777777" w:rsidR="000B75C6" w:rsidRPr="00D654D6" w:rsidRDefault="000B75C6" w:rsidP="00FE5451">
            <w:pPr>
              <w:pStyle w:val="TAL"/>
              <w:rPr>
                <w:ins w:id="69" w:author="Adan Toril" w:date="2021-01-20T16:43:00Z"/>
                <w:lang w:eastAsia="ja-JP"/>
              </w:rPr>
            </w:pPr>
            <w:ins w:id="70" w:author="Adan Toril" w:date="2021-01-20T16:43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6C42" w14:textId="77777777" w:rsidR="000B75C6" w:rsidRPr="00D654D6" w:rsidRDefault="000B75C6" w:rsidP="00FE5451">
            <w:pPr>
              <w:pStyle w:val="TAL"/>
              <w:rPr>
                <w:ins w:id="71" w:author="Adan Toril" w:date="2021-01-20T16:43:00Z"/>
              </w:rPr>
            </w:pPr>
            <w:ins w:id="72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D21B" w14:textId="77777777" w:rsidR="000B75C6" w:rsidRPr="00D654D6" w:rsidRDefault="000B75C6" w:rsidP="00FE5451">
            <w:pPr>
              <w:pStyle w:val="TAC"/>
              <w:rPr>
                <w:ins w:id="73" w:author="Adan Toril" w:date="2021-01-20T16:43:00Z"/>
                <w:lang w:eastAsia="ja-JP"/>
              </w:rPr>
            </w:pPr>
            <w:ins w:id="7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273F3315" w14:textId="77777777" w:rsidTr="00FE5451">
        <w:trPr>
          <w:cantSplit/>
          <w:tblHeader/>
          <w:jc w:val="center"/>
          <w:ins w:id="7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C4EC" w14:textId="77777777" w:rsidR="000B75C6" w:rsidRPr="00D654D6" w:rsidRDefault="000B75C6" w:rsidP="00FE5451">
            <w:pPr>
              <w:pStyle w:val="TAL"/>
              <w:rPr>
                <w:ins w:id="76" w:author="Adan Toril" w:date="2021-01-20T16:43:00Z"/>
                <w:lang w:eastAsia="ja-JP"/>
              </w:rPr>
            </w:pPr>
            <w:ins w:id="77" w:author="Adan Toril" w:date="2021-01-20T16:43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95937" w14:textId="77777777" w:rsidR="000B75C6" w:rsidRPr="00D654D6" w:rsidRDefault="000B75C6" w:rsidP="00FE5451">
            <w:pPr>
              <w:pStyle w:val="TAL"/>
              <w:rPr>
                <w:ins w:id="78" w:author="Adan Toril" w:date="2021-01-20T16:43:00Z"/>
              </w:rPr>
            </w:pPr>
            <w:ins w:id="79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7C2" w14:textId="77777777" w:rsidR="000B75C6" w:rsidRPr="00D654D6" w:rsidRDefault="000B75C6" w:rsidP="00FE5451">
            <w:pPr>
              <w:pStyle w:val="TAC"/>
              <w:rPr>
                <w:ins w:id="80" w:author="Adan Toril" w:date="2021-01-20T16:43:00Z"/>
                <w:lang w:eastAsia="ja-JP"/>
              </w:rPr>
            </w:pPr>
            <w:ins w:id="81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4EF913C2" w14:textId="77777777" w:rsidTr="00FE5451">
        <w:trPr>
          <w:cantSplit/>
          <w:tblHeader/>
          <w:jc w:val="center"/>
          <w:ins w:id="8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6BCB" w14:textId="77777777" w:rsidR="000B75C6" w:rsidRPr="00D654D6" w:rsidRDefault="000B75C6" w:rsidP="00FE5451">
            <w:pPr>
              <w:pStyle w:val="TAL"/>
              <w:rPr>
                <w:ins w:id="83" w:author="Adan Toril" w:date="2021-01-20T16:43:00Z"/>
                <w:lang w:eastAsia="zh-CN"/>
              </w:rPr>
            </w:pPr>
            <w:ins w:id="84" w:author="Adan Toril" w:date="2021-01-20T16:43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294E" w14:textId="77777777" w:rsidR="000B75C6" w:rsidRPr="00D654D6" w:rsidRDefault="000B75C6" w:rsidP="00FE5451">
            <w:pPr>
              <w:pStyle w:val="TAL"/>
              <w:rPr>
                <w:ins w:id="85" w:author="Adan Toril" w:date="2021-01-20T16:43:00Z"/>
                <w:lang w:eastAsia="ja-JP"/>
              </w:rPr>
            </w:pPr>
            <w:ins w:id="86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7805" w14:textId="77777777" w:rsidR="000B75C6" w:rsidRPr="00D654D6" w:rsidRDefault="000B75C6" w:rsidP="00FE5451">
            <w:pPr>
              <w:pStyle w:val="TAC"/>
              <w:rPr>
                <w:ins w:id="87" w:author="Adan Toril" w:date="2021-01-20T16:43:00Z"/>
                <w:lang w:eastAsia="ja-JP"/>
              </w:rPr>
            </w:pPr>
            <w:ins w:id="88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5110C4A0" w14:textId="77777777" w:rsidTr="00FE5451">
        <w:trPr>
          <w:cantSplit/>
          <w:tblHeader/>
          <w:jc w:val="center"/>
          <w:ins w:id="8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DF4E" w14:textId="77777777" w:rsidR="000B75C6" w:rsidRPr="00D654D6" w:rsidRDefault="000B75C6" w:rsidP="00FE5451">
            <w:pPr>
              <w:pStyle w:val="TAL"/>
              <w:rPr>
                <w:ins w:id="90" w:author="Adan Toril" w:date="2021-01-20T16:43:00Z"/>
                <w:lang w:eastAsia="zh-CN"/>
              </w:rPr>
            </w:pPr>
            <w:ins w:id="91" w:author="Adan Toril" w:date="2021-01-20T16:43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8768" w14:textId="77777777" w:rsidR="000B75C6" w:rsidRPr="00D654D6" w:rsidRDefault="000B75C6" w:rsidP="00FE5451">
            <w:pPr>
              <w:pStyle w:val="TAL"/>
              <w:rPr>
                <w:ins w:id="92" w:author="Adan Toril" w:date="2021-01-20T16:43:00Z"/>
              </w:rPr>
            </w:pPr>
            <w:ins w:id="93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72FA" w14:textId="77777777" w:rsidR="000B75C6" w:rsidRPr="00D654D6" w:rsidRDefault="000B75C6" w:rsidP="00FE5451">
            <w:pPr>
              <w:pStyle w:val="TAC"/>
              <w:rPr>
                <w:ins w:id="94" w:author="Adan Toril" w:date="2021-01-20T16:43:00Z"/>
              </w:rPr>
            </w:pPr>
            <w:ins w:id="95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7D4695BE" w14:textId="77777777" w:rsidTr="00FE5451">
        <w:trPr>
          <w:cantSplit/>
          <w:tblHeader/>
          <w:jc w:val="center"/>
          <w:ins w:id="9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05DF" w14:textId="77777777" w:rsidR="000B75C6" w:rsidRPr="00D654D6" w:rsidRDefault="000B75C6" w:rsidP="00FE5451">
            <w:pPr>
              <w:pStyle w:val="TAL"/>
              <w:rPr>
                <w:ins w:id="97" w:author="Adan Toril" w:date="2021-01-20T16:43:00Z"/>
                <w:lang w:eastAsia="zh-CN"/>
              </w:rPr>
            </w:pPr>
            <w:ins w:id="98" w:author="Adan Toril" w:date="2021-01-20T16:43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406" w14:textId="77777777" w:rsidR="000B75C6" w:rsidRPr="00D654D6" w:rsidRDefault="000B75C6" w:rsidP="00FE5451">
            <w:pPr>
              <w:pStyle w:val="TAL"/>
              <w:rPr>
                <w:ins w:id="99" w:author="Adan Toril" w:date="2021-01-20T16:43:00Z"/>
              </w:rPr>
            </w:pPr>
            <w:ins w:id="100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93DE" w14:textId="77777777" w:rsidR="000B75C6" w:rsidRPr="00D654D6" w:rsidRDefault="000B75C6" w:rsidP="00FE5451">
            <w:pPr>
              <w:pStyle w:val="TAC"/>
              <w:rPr>
                <w:ins w:id="101" w:author="Adan Toril" w:date="2021-01-20T16:43:00Z"/>
              </w:rPr>
            </w:pPr>
            <w:ins w:id="102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79598DB5" w14:textId="77777777" w:rsidTr="00FE5451">
        <w:trPr>
          <w:cantSplit/>
          <w:tblHeader/>
          <w:jc w:val="center"/>
          <w:ins w:id="10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205" w14:textId="77777777" w:rsidR="000B75C6" w:rsidRPr="00D654D6" w:rsidRDefault="000B75C6" w:rsidP="00FE5451">
            <w:pPr>
              <w:pStyle w:val="TAL"/>
              <w:rPr>
                <w:ins w:id="104" w:author="Adan Toril" w:date="2021-01-20T16:43:00Z"/>
                <w:lang w:eastAsia="zh-CN"/>
              </w:rPr>
            </w:pPr>
            <w:ins w:id="105" w:author="Adan Toril" w:date="2021-01-20T16:43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675E" w14:textId="77777777" w:rsidR="000B75C6" w:rsidRPr="00D654D6" w:rsidRDefault="000B75C6" w:rsidP="00FE5451">
            <w:pPr>
              <w:pStyle w:val="TAL"/>
              <w:rPr>
                <w:ins w:id="106" w:author="Adan Toril" w:date="2021-01-20T16:43:00Z"/>
              </w:rPr>
            </w:pPr>
            <w:ins w:id="107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5AEA" w14:textId="77777777" w:rsidR="000B75C6" w:rsidRPr="00D654D6" w:rsidRDefault="000B75C6" w:rsidP="00FE5451">
            <w:pPr>
              <w:pStyle w:val="TAC"/>
              <w:rPr>
                <w:ins w:id="108" w:author="Adan Toril" w:date="2021-01-20T16:43:00Z"/>
              </w:rPr>
            </w:pPr>
            <w:ins w:id="109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65519A31" w14:textId="77777777" w:rsidTr="00FE5451">
        <w:trPr>
          <w:cantSplit/>
          <w:tblHeader/>
          <w:jc w:val="center"/>
          <w:ins w:id="11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5CA0" w14:textId="77777777" w:rsidR="000B75C6" w:rsidRPr="00D654D6" w:rsidRDefault="000B75C6" w:rsidP="00FE5451">
            <w:pPr>
              <w:pStyle w:val="TAL"/>
              <w:rPr>
                <w:ins w:id="111" w:author="Adan Toril" w:date="2021-01-20T16:43:00Z"/>
                <w:lang w:eastAsia="zh-CN"/>
              </w:rPr>
            </w:pPr>
            <w:ins w:id="112" w:author="Adan Toril" w:date="2021-01-20T16:43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5A58" w14:textId="77777777" w:rsidR="000B75C6" w:rsidRPr="00D654D6" w:rsidRDefault="000B75C6" w:rsidP="00FE5451">
            <w:pPr>
              <w:pStyle w:val="TAL"/>
              <w:rPr>
                <w:ins w:id="113" w:author="Adan Toril" w:date="2021-01-20T16:43:00Z"/>
              </w:rPr>
            </w:pPr>
            <w:ins w:id="114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8AF5" w14:textId="77777777" w:rsidR="000B75C6" w:rsidRPr="00D654D6" w:rsidRDefault="000B75C6" w:rsidP="00FE5451">
            <w:pPr>
              <w:pStyle w:val="TAC"/>
              <w:rPr>
                <w:ins w:id="115" w:author="Adan Toril" w:date="2021-01-20T16:43:00Z"/>
              </w:rPr>
            </w:pPr>
            <w:ins w:id="116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22AD5A71" w14:textId="77777777" w:rsidTr="00FE5451">
        <w:trPr>
          <w:cantSplit/>
          <w:tblHeader/>
          <w:jc w:val="center"/>
          <w:ins w:id="117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24B1" w14:textId="77777777" w:rsidR="000B75C6" w:rsidRPr="00D654D6" w:rsidRDefault="000B75C6" w:rsidP="00FE5451">
            <w:pPr>
              <w:pStyle w:val="TAH"/>
              <w:rPr>
                <w:ins w:id="118" w:author="Adan Toril" w:date="2021-01-20T16:43:00Z"/>
                <w:lang w:eastAsia="ja-JP"/>
              </w:rPr>
            </w:pPr>
            <w:ins w:id="119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0B75C6" w:rsidRPr="00D654D6" w14:paraId="4EAFCC44" w14:textId="77777777" w:rsidTr="00FE5451">
        <w:trPr>
          <w:cantSplit/>
          <w:tblHeader/>
          <w:jc w:val="center"/>
          <w:ins w:id="12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71B" w14:textId="77777777" w:rsidR="000B75C6" w:rsidRPr="00D654D6" w:rsidRDefault="000B75C6" w:rsidP="00FE5451">
            <w:pPr>
              <w:pStyle w:val="TAL"/>
              <w:rPr>
                <w:ins w:id="121" w:author="Adan Toril" w:date="2021-01-20T16:43:00Z"/>
                <w:lang w:eastAsia="ja-JP"/>
              </w:rPr>
            </w:pPr>
            <w:ins w:id="122" w:author="Adan Toril" w:date="2021-01-20T16:43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70A5" w14:textId="77777777" w:rsidR="000B75C6" w:rsidRPr="00D654D6" w:rsidRDefault="000B75C6" w:rsidP="00FE5451">
            <w:pPr>
              <w:pStyle w:val="TAL"/>
              <w:rPr>
                <w:ins w:id="123" w:author="Adan Toril" w:date="2021-01-20T16:43:00Z"/>
                <w:lang w:eastAsia="ja-JP"/>
              </w:rPr>
            </w:pPr>
            <w:ins w:id="124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2AE8" w14:textId="77777777" w:rsidR="000B75C6" w:rsidRPr="00D654D6" w:rsidRDefault="000B75C6" w:rsidP="00FE5451">
            <w:pPr>
              <w:pStyle w:val="TAC"/>
              <w:rPr>
                <w:ins w:id="125" w:author="Adan Toril" w:date="2021-01-20T16:43:00Z"/>
                <w:lang w:eastAsia="ja-JP"/>
              </w:rPr>
            </w:pPr>
            <w:ins w:id="126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3FF7D039" w14:textId="77777777" w:rsidTr="00FE5451">
        <w:trPr>
          <w:cantSplit/>
          <w:tblHeader/>
          <w:jc w:val="center"/>
          <w:ins w:id="12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1934" w14:textId="77777777" w:rsidR="000B75C6" w:rsidRPr="00D654D6" w:rsidRDefault="000B75C6" w:rsidP="00FE5451">
            <w:pPr>
              <w:pStyle w:val="TAL"/>
              <w:rPr>
                <w:ins w:id="128" w:author="Adan Toril" w:date="2021-01-20T16:43:00Z"/>
                <w:lang w:eastAsia="ja-JP"/>
              </w:rPr>
            </w:pPr>
            <w:ins w:id="129" w:author="Adan Toril" w:date="2021-01-20T16:43:00Z">
              <w:r w:rsidRPr="00D654D6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B31" w14:textId="77777777" w:rsidR="000B75C6" w:rsidRPr="00D654D6" w:rsidRDefault="000B75C6" w:rsidP="00FE5451">
            <w:pPr>
              <w:pStyle w:val="TAL"/>
              <w:rPr>
                <w:ins w:id="130" w:author="Adan Toril" w:date="2021-01-20T16:43:00Z"/>
                <w:lang w:eastAsia="ja-JP"/>
              </w:rPr>
            </w:pPr>
            <w:ins w:id="131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E7A" w14:textId="77777777" w:rsidR="000B75C6" w:rsidRPr="00D654D6" w:rsidRDefault="000B75C6" w:rsidP="00FE5451">
            <w:pPr>
              <w:pStyle w:val="TAC"/>
              <w:rPr>
                <w:ins w:id="132" w:author="Adan Toril" w:date="2021-01-20T16:43:00Z"/>
                <w:lang w:eastAsia="ja-JP"/>
              </w:rPr>
            </w:pPr>
            <w:ins w:id="133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35DFF92" w14:textId="77777777" w:rsidTr="00FE5451">
        <w:trPr>
          <w:cantSplit/>
          <w:tblHeader/>
          <w:jc w:val="center"/>
          <w:ins w:id="13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F380" w14:textId="77777777" w:rsidR="000B75C6" w:rsidRPr="00D654D6" w:rsidRDefault="000B75C6" w:rsidP="00FE5451">
            <w:pPr>
              <w:pStyle w:val="TAL"/>
              <w:rPr>
                <w:ins w:id="135" w:author="Adan Toril" w:date="2021-01-20T16:43:00Z"/>
                <w:lang w:eastAsia="ja-JP"/>
              </w:rPr>
            </w:pPr>
            <w:ins w:id="136" w:author="Adan Toril" w:date="2021-01-20T16:43:00Z">
              <w:r w:rsidRPr="00D654D6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257" w14:textId="77777777" w:rsidR="000B75C6" w:rsidRPr="00D654D6" w:rsidRDefault="000B75C6" w:rsidP="00FE5451">
            <w:pPr>
              <w:pStyle w:val="TAL"/>
              <w:rPr>
                <w:ins w:id="137" w:author="Adan Toril" w:date="2021-01-20T16:43:00Z"/>
                <w:lang w:eastAsia="ja-JP"/>
              </w:rPr>
            </w:pPr>
            <w:ins w:id="138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2053" w14:textId="77777777" w:rsidR="000B75C6" w:rsidRPr="00D654D6" w:rsidRDefault="000B75C6" w:rsidP="00FE5451">
            <w:pPr>
              <w:pStyle w:val="TAC"/>
              <w:rPr>
                <w:ins w:id="139" w:author="Adan Toril" w:date="2021-01-20T16:43:00Z"/>
                <w:lang w:eastAsia="ja-JP"/>
              </w:rPr>
            </w:pPr>
            <w:ins w:id="140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6CD7D355" w14:textId="77777777" w:rsidTr="00FE5451">
        <w:trPr>
          <w:cantSplit/>
          <w:tblHeader/>
          <w:jc w:val="center"/>
          <w:ins w:id="14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61B4" w14:textId="77777777" w:rsidR="000B75C6" w:rsidRPr="00D654D6" w:rsidRDefault="000B75C6" w:rsidP="00FE5451">
            <w:pPr>
              <w:pStyle w:val="TAL"/>
              <w:rPr>
                <w:ins w:id="142" w:author="Adan Toril" w:date="2021-01-20T16:43:00Z"/>
                <w:lang w:eastAsia="ja-JP"/>
              </w:rPr>
            </w:pPr>
            <w:ins w:id="143" w:author="Adan Toril" w:date="2021-01-20T16:43:00Z">
              <w:r w:rsidRPr="00D654D6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EBD1" w14:textId="77777777" w:rsidR="000B75C6" w:rsidRPr="00D654D6" w:rsidRDefault="000B75C6" w:rsidP="00FE5451">
            <w:pPr>
              <w:pStyle w:val="TAL"/>
              <w:rPr>
                <w:ins w:id="144" w:author="Adan Toril" w:date="2021-01-20T16:43:00Z"/>
                <w:lang w:eastAsia="ja-JP"/>
              </w:rPr>
            </w:pPr>
            <w:ins w:id="14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7F6" w14:textId="77777777" w:rsidR="000B75C6" w:rsidRPr="00D654D6" w:rsidRDefault="000B75C6" w:rsidP="00FE5451">
            <w:pPr>
              <w:pStyle w:val="TAC"/>
              <w:rPr>
                <w:ins w:id="146" w:author="Adan Toril" w:date="2021-01-20T16:43:00Z"/>
                <w:lang w:eastAsia="ja-JP"/>
              </w:rPr>
            </w:pPr>
            <w:ins w:id="14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C82B2C1" w14:textId="77777777" w:rsidTr="00FE5451">
        <w:trPr>
          <w:cantSplit/>
          <w:tblHeader/>
          <w:jc w:val="center"/>
          <w:ins w:id="14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6236" w14:textId="77777777" w:rsidR="000B75C6" w:rsidRPr="00D654D6" w:rsidRDefault="000B75C6" w:rsidP="00FE5451">
            <w:pPr>
              <w:pStyle w:val="TAL"/>
              <w:rPr>
                <w:ins w:id="149" w:author="Adan Toril" w:date="2021-01-20T16:43:00Z"/>
                <w:lang w:eastAsia="ja-JP"/>
              </w:rPr>
            </w:pPr>
            <w:ins w:id="150" w:author="Adan Toril" w:date="2021-01-20T16:43:00Z">
              <w:r w:rsidRPr="00D654D6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7C78" w14:textId="77777777" w:rsidR="000B75C6" w:rsidRPr="00D654D6" w:rsidRDefault="000B75C6" w:rsidP="00FE5451">
            <w:pPr>
              <w:pStyle w:val="TAL"/>
              <w:rPr>
                <w:ins w:id="151" w:author="Adan Toril" w:date="2021-01-20T16:43:00Z"/>
                <w:lang w:eastAsia="ja-JP"/>
              </w:rPr>
            </w:pPr>
            <w:ins w:id="152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F30A" w14:textId="77777777" w:rsidR="000B75C6" w:rsidRPr="00D654D6" w:rsidRDefault="000B75C6" w:rsidP="00FE5451">
            <w:pPr>
              <w:pStyle w:val="TAC"/>
              <w:rPr>
                <w:ins w:id="153" w:author="Adan Toril" w:date="2021-01-20T16:43:00Z"/>
                <w:lang w:eastAsia="ja-JP"/>
              </w:rPr>
            </w:pPr>
            <w:ins w:id="154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7DC396CB" w14:textId="77777777" w:rsidTr="00FE5451">
        <w:trPr>
          <w:cantSplit/>
          <w:tblHeader/>
          <w:jc w:val="center"/>
          <w:ins w:id="15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7426" w14:textId="77777777" w:rsidR="000B75C6" w:rsidRPr="00D654D6" w:rsidRDefault="000B75C6" w:rsidP="00FE5451">
            <w:pPr>
              <w:pStyle w:val="TAL"/>
              <w:rPr>
                <w:ins w:id="156" w:author="Adan Toril" w:date="2021-01-20T16:43:00Z"/>
                <w:lang w:eastAsia="ja-JP"/>
              </w:rPr>
            </w:pPr>
            <w:ins w:id="157" w:author="Adan Toril" w:date="2021-01-20T16:43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AE11" w14:textId="77777777" w:rsidR="000B75C6" w:rsidRPr="00D654D6" w:rsidRDefault="000B75C6" w:rsidP="00FE5451">
            <w:pPr>
              <w:pStyle w:val="TAL"/>
              <w:rPr>
                <w:ins w:id="158" w:author="Adan Toril" w:date="2021-01-20T16:43:00Z"/>
                <w:lang w:eastAsia="ja-JP"/>
              </w:rPr>
            </w:pPr>
            <w:ins w:id="159" w:author="Adan Toril" w:date="2021-01-20T16:43:00Z">
              <w:r w:rsidRPr="00D654D6">
                <w:t>gNB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C154" w14:textId="77777777" w:rsidR="000B75C6" w:rsidRPr="00D654D6" w:rsidRDefault="000B75C6" w:rsidP="00FE5451">
            <w:pPr>
              <w:pStyle w:val="TAC"/>
              <w:rPr>
                <w:ins w:id="160" w:author="Adan Toril" w:date="2021-01-20T16:43:00Z"/>
                <w:lang w:eastAsia="ja-JP"/>
              </w:rPr>
            </w:pPr>
            <w:ins w:id="161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1EE453A3" w14:textId="77777777" w:rsidTr="00FE5451">
        <w:trPr>
          <w:cantSplit/>
          <w:tblHeader/>
          <w:jc w:val="center"/>
          <w:ins w:id="16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DD6F" w14:textId="77777777" w:rsidR="000B75C6" w:rsidRPr="00D654D6" w:rsidRDefault="000B75C6" w:rsidP="00FE5451">
            <w:pPr>
              <w:pStyle w:val="TAL"/>
              <w:rPr>
                <w:ins w:id="163" w:author="Adan Toril" w:date="2021-01-20T16:43:00Z"/>
                <w:lang w:eastAsia="ja-JP"/>
              </w:rPr>
            </w:pPr>
            <w:ins w:id="164" w:author="Adan Toril" w:date="2021-01-20T16:43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D68B" w14:textId="77777777" w:rsidR="000B75C6" w:rsidRPr="00D654D6" w:rsidRDefault="000B75C6" w:rsidP="00FE5451">
            <w:pPr>
              <w:pStyle w:val="TAL"/>
              <w:rPr>
                <w:ins w:id="165" w:author="Adan Toril" w:date="2021-01-20T16:43:00Z"/>
                <w:lang w:eastAsia="ja-JP"/>
              </w:rPr>
            </w:pPr>
            <w:ins w:id="166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8FEC" w14:textId="77777777" w:rsidR="000B75C6" w:rsidRPr="00D654D6" w:rsidRDefault="000B75C6" w:rsidP="00FE5451">
            <w:pPr>
              <w:pStyle w:val="TAC"/>
              <w:rPr>
                <w:ins w:id="167" w:author="Adan Toril" w:date="2021-01-20T16:43:00Z"/>
                <w:lang w:eastAsia="ja-JP"/>
              </w:rPr>
            </w:pPr>
            <w:ins w:id="168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D358C1F" w14:textId="77777777" w:rsidTr="00FE5451">
        <w:trPr>
          <w:cantSplit/>
          <w:tblHeader/>
          <w:jc w:val="center"/>
          <w:ins w:id="16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5448" w14:textId="77777777" w:rsidR="000B75C6" w:rsidRPr="00D654D6" w:rsidRDefault="000B75C6" w:rsidP="00FE5451">
            <w:pPr>
              <w:pStyle w:val="TAL"/>
              <w:rPr>
                <w:ins w:id="170" w:author="Adan Toril" w:date="2021-01-20T16:43:00Z"/>
                <w:lang w:eastAsia="ja-JP"/>
              </w:rPr>
            </w:pPr>
            <w:ins w:id="171" w:author="Adan Toril" w:date="2021-01-20T16:43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0D3F" w14:textId="77777777" w:rsidR="000B75C6" w:rsidRPr="00D654D6" w:rsidRDefault="000B75C6" w:rsidP="00FE5451">
            <w:pPr>
              <w:pStyle w:val="TAL"/>
              <w:rPr>
                <w:ins w:id="172" w:author="Adan Toril" w:date="2021-01-20T16:43:00Z"/>
                <w:lang w:eastAsia="ja-JP"/>
              </w:rPr>
            </w:pPr>
            <w:ins w:id="173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17B" w14:textId="77777777" w:rsidR="000B75C6" w:rsidRPr="00D654D6" w:rsidRDefault="000B75C6" w:rsidP="00FE5451">
            <w:pPr>
              <w:pStyle w:val="TAC"/>
              <w:rPr>
                <w:ins w:id="174" w:author="Adan Toril" w:date="2021-01-20T16:43:00Z"/>
                <w:lang w:eastAsia="ja-JP"/>
              </w:rPr>
            </w:pPr>
            <w:ins w:id="175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6B7C2901" w14:textId="77777777" w:rsidTr="00FE5451">
        <w:trPr>
          <w:cantSplit/>
          <w:tblHeader/>
          <w:jc w:val="center"/>
          <w:ins w:id="17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6331" w14:textId="77777777" w:rsidR="000B75C6" w:rsidRPr="00D654D6" w:rsidRDefault="000B75C6" w:rsidP="00FE5451">
            <w:pPr>
              <w:pStyle w:val="TAL"/>
              <w:rPr>
                <w:ins w:id="177" w:author="Adan Toril" w:date="2021-01-20T16:43:00Z"/>
                <w:lang w:eastAsia="ja-JP"/>
              </w:rPr>
            </w:pPr>
            <w:ins w:id="178" w:author="Adan Toril" w:date="2021-01-20T16:43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3827" w14:textId="77777777" w:rsidR="000B75C6" w:rsidRPr="00D654D6" w:rsidRDefault="000B75C6" w:rsidP="00FE5451">
            <w:pPr>
              <w:pStyle w:val="TAL"/>
              <w:rPr>
                <w:ins w:id="179" w:author="Adan Toril" w:date="2021-01-20T16:43:00Z"/>
                <w:lang w:eastAsia="ja-JP"/>
              </w:rPr>
            </w:pPr>
            <w:ins w:id="180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F27B" w14:textId="77777777" w:rsidR="000B75C6" w:rsidRPr="00D654D6" w:rsidRDefault="000B75C6" w:rsidP="00FE5451">
            <w:pPr>
              <w:pStyle w:val="TAC"/>
              <w:rPr>
                <w:ins w:id="181" w:author="Adan Toril" w:date="2021-01-20T16:43:00Z"/>
                <w:lang w:eastAsia="ja-JP"/>
              </w:rPr>
            </w:pPr>
            <w:ins w:id="182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21490A20" w14:textId="77777777" w:rsidTr="00FE5451">
        <w:trPr>
          <w:cantSplit/>
          <w:tblHeader/>
          <w:jc w:val="center"/>
          <w:ins w:id="18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0C7" w14:textId="77777777" w:rsidR="000B75C6" w:rsidRPr="00D654D6" w:rsidRDefault="000B75C6" w:rsidP="00FE5451">
            <w:pPr>
              <w:pStyle w:val="TAL"/>
              <w:rPr>
                <w:ins w:id="184" w:author="Adan Toril" w:date="2021-01-20T16:43:00Z"/>
                <w:lang w:eastAsia="ja-JP"/>
              </w:rPr>
            </w:pPr>
            <w:ins w:id="185" w:author="Adan Toril" w:date="2021-01-20T16:43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9E0D" w14:textId="77777777" w:rsidR="000B75C6" w:rsidRPr="00D654D6" w:rsidRDefault="000B75C6" w:rsidP="00FE5451">
            <w:pPr>
              <w:pStyle w:val="TAL"/>
              <w:rPr>
                <w:ins w:id="186" w:author="Adan Toril" w:date="2021-01-20T16:43:00Z"/>
                <w:lang w:eastAsia="ja-JP"/>
              </w:rPr>
            </w:pPr>
            <w:ins w:id="187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E56" w14:textId="77777777" w:rsidR="000B75C6" w:rsidRPr="00D654D6" w:rsidRDefault="000B75C6" w:rsidP="00FE5451">
            <w:pPr>
              <w:pStyle w:val="TAC"/>
              <w:rPr>
                <w:ins w:id="188" w:author="Adan Toril" w:date="2021-01-20T16:43:00Z"/>
                <w:lang w:eastAsia="ja-JP"/>
              </w:rPr>
            </w:pPr>
            <w:ins w:id="189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015C5A88" w14:textId="77777777" w:rsidTr="00FE5451">
        <w:trPr>
          <w:cantSplit/>
          <w:tblHeader/>
          <w:jc w:val="center"/>
          <w:ins w:id="19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4226" w14:textId="77777777" w:rsidR="000B75C6" w:rsidRPr="00D654D6" w:rsidRDefault="000B75C6" w:rsidP="00FE5451">
            <w:pPr>
              <w:pStyle w:val="TAL"/>
              <w:rPr>
                <w:ins w:id="191" w:author="Adan Toril" w:date="2021-01-20T16:43:00Z"/>
                <w:lang w:eastAsia="ja-JP"/>
              </w:rPr>
            </w:pPr>
            <w:ins w:id="192" w:author="Adan Toril" w:date="2021-01-20T16:43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5B16" w14:textId="77777777" w:rsidR="000B75C6" w:rsidRPr="00D654D6" w:rsidRDefault="000B75C6" w:rsidP="00FE5451">
            <w:pPr>
              <w:pStyle w:val="TAL"/>
              <w:rPr>
                <w:ins w:id="193" w:author="Adan Toril" w:date="2021-01-20T16:43:00Z"/>
                <w:lang w:eastAsia="ja-JP"/>
              </w:rPr>
            </w:pPr>
            <w:ins w:id="194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2612" w14:textId="77777777" w:rsidR="000B75C6" w:rsidRPr="00D654D6" w:rsidRDefault="000B75C6" w:rsidP="00FE5451">
            <w:pPr>
              <w:pStyle w:val="TAC"/>
              <w:rPr>
                <w:ins w:id="195" w:author="Adan Toril" w:date="2021-01-20T16:43:00Z"/>
                <w:lang w:eastAsia="ja-JP"/>
              </w:rPr>
            </w:pPr>
            <w:ins w:id="196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8B099D8" w14:textId="77777777" w:rsidTr="00FE5451">
        <w:trPr>
          <w:cantSplit/>
          <w:tblHeader/>
          <w:jc w:val="center"/>
          <w:ins w:id="19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CCA7" w14:textId="77777777" w:rsidR="000B75C6" w:rsidRPr="00D654D6" w:rsidRDefault="000B75C6" w:rsidP="00FE5451">
            <w:pPr>
              <w:pStyle w:val="TAL"/>
              <w:rPr>
                <w:ins w:id="198" w:author="Adan Toril" w:date="2021-01-20T16:43:00Z"/>
                <w:lang w:eastAsia="ja-JP"/>
              </w:rPr>
            </w:pPr>
            <w:ins w:id="199" w:author="Adan Toril" w:date="2021-01-20T16:43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F3D1" w14:textId="77777777" w:rsidR="000B75C6" w:rsidRPr="00D654D6" w:rsidRDefault="000B75C6" w:rsidP="00FE5451">
            <w:pPr>
              <w:pStyle w:val="TAL"/>
              <w:rPr>
                <w:ins w:id="200" w:author="Adan Toril" w:date="2021-01-20T16:43:00Z"/>
                <w:lang w:eastAsia="ja-JP"/>
              </w:rPr>
            </w:pPr>
            <w:ins w:id="201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735E" w14:textId="77777777" w:rsidR="000B75C6" w:rsidRPr="00D654D6" w:rsidRDefault="000B75C6" w:rsidP="00FE5451">
            <w:pPr>
              <w:pStyle w:val="TAC"/>
              <w:rPr>
                <w:ins w:id="202" w:author="Adan Toril" w:date="2021-01-20T16:43:00Z"/>
                <w:lang w:eastAsia="ja-JP"/>
              </w:rPr>
            </w:pPr>
            <w:ins w:id="203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55F23BB5" w14:textId="77777777" w:rsidTr="00FE5451">
        <w:trPr>
          <w:cantSplit/>
          <w:tblHeader/>
          <w:jc w:val="center"/>
          <w:ins w:id="2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BE3" w14:textId="77777777" w:rsidR="000B75C6" w:rsidRPr="00D654D6" w:rsidRDefault="000B75C6" w:rsidP="00FE5451">
            <w:pPr>
              <w:pStyle w:val="TAL"/>
              <w:rPr>
                <w:ins w:id="205" w:author="Adan Toril" w:date="2021-01-20T16:43:00Z"/>
                <w:lang w:eastAsia="ja-JP"/>
              </w:rPr>
            </w:pPr>
            <w:ins w:id="206" w:author="Adan Toril" w:date="2021-01-20T16:43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1B0E" w14:textId="77777777" w:rsidR="000B75C6" w:rsidRPr="00D654D6" w:rsidRDefault="000B75C6" w:rsidP="00FE5451">
            <w:pPr>
              <w:pStyle w:val="TAL"/>
              <w:rPr>
                <w:ins w:id="207" w:author="Adan Toril" w:date="2021-01-20T16:43:00Z"/>
                <w:lang w:eastAsia="ja-JP"/>
              </w:rPr>
            </w:pPr>
            <w:ins w:id="208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97AA" w14:textId="77777777" w:rsidR="000B75C6" w:rsidRPr="00D654D6" w:rsidRDefault="000B75C6" w:rsidP="00FE5451">
            <w:pPr>
              <w:pStyle w:val="TAC"/>
              <w:rPr>
                <w:ins w:id="209" w:author="Adan Toril" w:date="2021-01-20T16:43:00Z"/>
                <w:lang w:eastAsia="ja-JP"/>
              </w:rPr>
            </w:pPr>
            <w:ins w:id="210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3B5F222F" w14:textId="77777777" w:rsidTr="00FE5451">
        <w:trPr>
          <w:cantSplit/>
          <w:tblHeader/>
          <w:jc w:val="center"/>
          <w:ins w:id="21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7E9F" w14:textId="77777777" w:rsidR="000B75C6" w:rsidRPr="00D654D6" w:rsidRDefault="000B75C6" w:rsidP="00FE5451">
            <w:pPr>
              <w:pStyle w:val="TAL"/>
              <w:rPr>
                <w:ins w:id="212" w:author="Adan Toril" w:date="2021-01-20T16:43:00Z"/>
                <w:lang w:eastAsia="ja-JP"/>
              </w:rPr>
            </w:pPr>
            <w:ins w:id="213" w:author="Adan Toril" w:date="2021-01-20T16:43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7ADE" w14:textId="77777777" w:rsidR="000B75C6" w:rsidRPr="00D654D6" w:rsidRDefault="000B75C6" w:rsidP="00FE5451">
            <w:pPr>
              <w:pStyle w:val="TAL"/>
              <w:rPr>
                <w:ins w:id="214" w:author="Adan Toril" w:date="2021-01-20T16:43:00Z"/>
                <w:lang w:eastAsia="ja-JP"/>
              </w:rPr>
            </w:pPr>
            <w:ins w:id="215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8013" w14:textId="77777777" w:rsidR="000B75C6" w:rsidRPr="00D654D6" w:rsidRDefault="000B75C6" w:rsidP="00FE5451">
            <w:pPr>
              <w:pStyle w:val="TAC"/>
              <w:rPr>
                <w:ins w:id="216" w:author="Adan Toril" w:date="2021-01-20T16:43:00Z"/>
                <w:lang w:eastAsia="ja-JP"/>
              </w:rPr>
            </w:pPr>
            <w:ins w:id="217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1B024038" w14:textId="77777777" w:rsidTr="00FE5451">
        <w:trPr>
          <w:cantSplit/>
          <w:tblHeader/>
          <w:jc w:val="center"/>
          <w:ins w:id="21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147" w14:textId="77777777" w:rsidR="000B75C6" w:rsidRPr="00D654D6" w:rsidRDefault="000B75C6" w:rsidP="00FE5451">
            <w:pPr>
              <w:pStyle w:val="TAH"/>
              <w:rPr>
                <w:ins w:id="219" w:author="Adan Toril" w:date="2021-01-20T16:43:00Z"/>
              </w:rPr>
            </w:pPr>
            <w:ins w:id="220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55257AAA" w14:textId="77777777" w:rsidTr="00FE5451">
        <w:trPr>
          <w:cantSplit/>
          <w:tblHeader/>
          <w:jc w:val="center"/>
          <w:ins w:id="22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C80" w14:textId="77777777" w:rsidR="000B75C6" w:rsidRPr="00D654D6" w:rsidRDefault="000B75C6" w:rsidP="00FE5451">
            <w:pPr>
              <w:pStyle w:val="TAL"/>
              <w:rPr>
                <w:ins w:id="222" w:author="Adan Toril" w:date="2021-01-20T16:43:00Z"/>
                <w:lang w:eastAsia="ja-JP"/>
              </w:rPr>
            </w:pPr>
            <w:ins w:id="223" w:author="Adan Toril" w:date="2021-01-20T16:43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4145" w14:textId="77777777" w:rsidR="000B75C6" w:rsidRPr="00D654D6" w:rsidRDefault="000B75C6" w:rsidP="00FE5451">
            <w:pPr>
              <w:pStyle w:val="TAL"/>
              <w:rPr>
                <w:ins w:id="224" w:author="Adan Toril" w:date="2021-01-20T16:43:00Z"/>
                <w:lang w:eastAsia="zh-CN"/>
              </w:rPr>
            </w:pPr>
            <w:ins w:id="22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B494" w14:textId="77777777" w:rsidR="000B75C6" w:rsidRPr="00D654D6" w:rsidRDefault="000B75C6" w:rsidP="00FE5451">
            <w:pPr>
              <w:pStyle w:val="TAC"/>
              <w:rPr>
                <w:ins w:id="226" w:author="Adan Toril" w:date="2021-01-20T16:43:00Z"/>
              </w:rPr>
            </w:pPr>
            <w:ins w:id="22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F559E69" w14:textId="77777777" w:rsidTr="00FE5451">
        <w:trPr>
          <w:cantSplit/>
          <w:tblHeader/>
          <w:jc w:val="center"/>
          <w:ins w:id="22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B0FD" w14:textId="77777777" w:rsidR="000B75C6" w:rsidRPr="00D654D6" w:rsidRDefault="000B75C6" w:rsidP="00FE5451">
            <w:pPr>
              <w:pStyle w:val="TAL"/>
              <w:rPr>
                <w:ins w:id="229" w:author="Adan Toril" w:date="2021-01-20T16:43:00Z"/>
                <w:lang w:eastAsia="ja-JP"/>
              </w:rPr>
            </w:pPr>
            <w:ins w:id="230" w:author="Adan Toril" w:date="2021-01-20T16:43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9C99" w14:textId="77777777" w:rsidR="000B75C6" w:rsidRPr="00D654D6" w:rsidRDefault="000B75C6" w:rsidP="00FE5451">
            <w:pPr>
              <w:pStyle w:val="TAL"/>
              <w:rPr>
                <w:ins w:id="231" w:author="Adan Toril" w:date="2021-01-20T16:43:00Z"/>
                <w:lang w:eastAsia="ja-JP"/>
              </w:rPr>
            </w:pPr>
            <w:ins w:id="232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62" w14:textId="77777777" w:rsidR="000B75C6" w:rsidRPr="00D654D6" w:rsidRDefault="000B75C6" w:rsidP="00FE5451">
            <w:pPr>
              <w:pStyle w:val="TAC"/>
              <w:rPr>
                <w:ins w:id="233" w:author="Adan Toril" w:date="2021-01-20T16:43:00Z"/>
              </w:rPr>
            </w:pPr>
            <w:ins w:id="23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5C31BD45" w14:textId="77777777" w:rsidTr="00FE5451">
        <w:trPr>
          <w:cantSplit/>
          <w:tblHeader/>
          <w:jc w:val="center"/>
          <w:ins w:id="23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EFB3" w14:textId="77777777" w:rsidR="000B75C6" w:rsidRPr="00D654D6" w:rsidRDefault="000B75C6" w:rsidP="00FE5451">
            <w:pPr>
              <w:pStyle w:val="TAL"/>
              <w:rPr>
                <w:ins w:id="236" w:author="Adan Toril" w:date="2021-01-20T16:43:00Z"/>
                <w:lang w:eastAsia="ja-JP"/>
              </w:rPr>
            </w:pPr>
            <w:ins w:id="237" w:author="Adan Toril" w:date="2021-01-20T16:43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A596D" w14:textId="77777777" w:rsidR="000B75C6" w:rsidRPr="00D654D6" w:rsidRDefault="000B75C6" w:rsidP="00FE5451">
            <w:pPr>
              <w:pStyle w:val="TAL"/>
              <w:rPr>
                <w:ins w:id="238" w:author="Adan Toril" w:date="2021-01-20T16:43:00Z"/>
                <w:lang w:eastAsia="ja-JP"/>
              </w:rPr>
            </w:pPr>
            <w:ins w:id="239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9BAA" w14:textId="77777777" w:rsidR="000B75C6" w:rsidRPr="00D654D6" w:rsidRDefault="000B75C6" w:rsidP="00FE5451">
            <w:pPr>
              <w:pStyle w:val="TAC"/>
              <w:rPr>
                <w:ins w:id="240" w:author="Adan Toril" w:date="2021-01-20T16:43:00Z"/>
              </w:rPr>
            </w:pPr>
            <w:ins w:id="241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0FE32BEB" w14:textId="77777777" w:rsidTr="00FE5451">
        <w:trPr>
          <w:cantSplit/>
          <w:tblHeader/>
          <w:jc w:val="center"/>
          <w:ins w:id="24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B49" w14:textId="77777777" w:rsidR="000B75C6" w:rsidRPr="00D654D6" w:rsidRDefault="000B75C6" w:rsidP="00FE5451">
            <w:pPr>
              <w:pStyle w:val="TAL"/>
              <w:rPr>
                <w:ins w:id="243" w:author="Adan Toril" w:date="2021-01-20T16:43:00Z"/>
                <w:lang w:eastAsia="ja-JP"/>
              </w:rPr>
            </w:pPr>
            <w:ins w:id="244" w:author="Adan Toril" w:date="2021-01-20T16:43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4CF4" w14:textId="77777777" w:rsidR="000B75C6" w:rsidRPr="00D654D6" w:rsidRDefault="000B75C6" w:rsidP="00FE5451">
            <w:pPr>
              <w:pStyle w:val="TAL"/>
              <w:rPr>
                <w:ins w:id="245" w:author="Adan Toril" w:date="2021-01-20T16:43:00Z"/>
                <w:lang w:eastAsia="ja-JP"/>
              </w:rPr>
            </w:pPr>
            <w:ins w:id="246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E2D1" w14:textId="77777777" w:rsidR="000B75C6" w:rsidRPr="00D654D6" w:rsidRDefault="000B75C6" w:rsidP="00FE5451">
            <w:pPr>
              <w:pStyle w:val="TAC"/>
              <w:rPr>
                <w:ins w:id="247" w:author="Adan Toril" w:date="2021-01-20T16:43:00Z"/>
              </w:rPr>
            </w:pPr>
            <w:ins w:id="248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15AFE16A" w14:textId="77777777" w:rsidTr="00FE5451">
        <w:trPr>
          <w:cantSplit/>
          <w:tblHeader/>
          <w:jc w:val="center"/>
          <w:ins w:id="24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8E7F" w14:textId="77777777" w:rsidR="000B75C6" w:rsidRPr="00D654D6" w:rsidRDefault="000B75C6" w:rsidP="00FE5451">
            <w:pPr>
              <w:pStyle w:val="TAL"/>
              <w:rPr>
                <w:ins w:id="250" w:author="Adan Toril" w:date="2021-01-20T16:43:00Z"/>
                <w:lang w:eastAsia="ja-JP"/>
              </w:rPr>
            </w:pPr>
            <w:ins w:id="251" w:author="Adan Toril" w:date="2021-01-20T16:43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537C" w14:textId="77777777" w:rsidR="000B75C6" w:rsidRPr="00D654D6" w:rsidRDefault="000B75C6" w:rsidP="00FE5451">
            <w:pPr>
              <w:pStyle w:val="TAL"/>
              <w:rPr>
                <w:ins w:id="252" w:author="Adan Toril" w:date="2021-01-20T16:43:00Z"/>
                <w:lang w:eastAsia="ja-JP"/>
              </w:rPr>
            </w:pPr>
            <w:ins w:id="253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A279" w14:textId="77777777" w:rsidR="000B75C6" w:rsidRPr="00D654D6" w:rsidRDefault="000B75C6" w:rsidP="00FE5451">
            <w:pPr>
              <w:pStyle w:val="TAC"/>
              <w:rPr>
                <w:ins w:id="254" w:author="Adan Toril" w:date="2021-01-20T16:43:00Z"/>
              </w:rPr>
            </w:pPr>
            <w:ins w:id="255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5D61F4EB" w14:textId="77777777" w:rsidTr="00FE5451">
        <w:trPr>
          <w:cantSplit/>
          <w:tblHeader/>
          <w:jc w:val="center"/>
          <w:ins w:id="25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0E3" w14:textId="77777777" w:rsidR="000B75C6" w:rsidRPr="00D654D6" w:rsidRDefault="000B75C6" w:rsidP="00FE5451">
            <w:pPr>
              <w:pStyle w:val="TAL"/>
              <w:rPr>
                <w:ins w:id="257" w:author="Adan Toril" w:date="2021-01-20T16:43:00Z"/>
                <w:lang w:eastAsia="ja-JP"/>
              </w:rPr>
            </w:pPr>
            <w:ins w:id="258" w:author="Adan Toril" w:date="2021-01-20T16:43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E2D6" w14:textId="77777777" w:rsidR="000B75C6" w:rsidRPr="00D654D6" w:rsidRDefault="000B75C6" w:rsidP="00FE5451">
            <w:pPr>
              <w:pStyle w:val="TAL"/>
              <w:rPr>
                <w:ins w:id="259" w:author="Adan Toril" w:date="2021-01-20T16:43:00Z"/>
                <w:lang w:eastAsia="ja-JP"/>
              </w:rPr>
            </w:pPr>
            <w:ins w:id="260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2BCB" w14:textId="77777777" w:rsidR="000B75C6" w:rsidRPr="00D654D6" w:rsidRDefault="000B75C6" w:rsidP="00FE5451">
            <w:pPr>
              <w:pStyle w:val="TAC"/>
              <w:rPr>
                <w:ins w:id="261" w:author="Adan Toril" w:date="2021-01-20T16:43:00Z"/>
              </w:rPr>
            </w:pPr>
            <w:ins w:id="262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52EFAD99" w14:textId="77777777" w:rsidTr="00FE5451">
        <w:trPr>
          <w:cantSplit/>
          <w:tblHeader/>
          <w:jc w:val="center"/>
          <w:ins w:id="26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C3F9" w14:textId="77777777" w:rsidR="000B75C6" w:rsidRPr="00D654D6" w:rsidRDefault="000B75C6" w:rsidP="00FE5451">
            <w:pPr>
              <w:pStyle w:val="TAL"/>
              <w:rPr>
                <w:ins w:id="264" w:author="Adan Toril" w:date="2021-01-20T16:43:00Z"/>
                <w:lang w:eastAsia="ja-JP"/>
              </w:rPr>
            </w:pPr>
            <w:ins w:id="265" w:author="Adan Toril" w:date="2021-01-20T16:43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F0D0" w14:textId="77777777" w:rsidR="000B75C6" w:rsidRPr="00D654D6" w:rsidRDefault="000B75C6" w:rsidP="00FE5451">
            <w:pPr>
              <w:pStyle w:val="TAL"/>
              <w:rPr>
                <w:ins w:id="266" w:author="Adan Toril" w:date="2021-01-20T16:43:00Z"/>
              </w:rPr>
            </w:pPr>
            <w:ins w:id="267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EBB" w14:textId="77777777" w:rsidR="000B75C6" w:rsidRPr="00D654D6" w:rsidRDefault="000B75C6" w:rsidP="00FE5451">
            <w:pPr>
              <w:pStyle w:val="TAC"/>
              <w:rPr>
                <w:ins w:id="268" w:author="Adan Toril" w:date="2021-01-20T16:43:00Z"/>
              </w:rPr>
            </w:pPr>
            <w:ins w:id="269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22BBC6D7" w14:textId="77777777" w:rsidTr="00FE5451">
        <w:trPr>
          <w:cantSplit/>
          <w:tblHeader/>
          <w:jc w:val="center"/>
          <w:ins w:id="27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57A" w14:textId="77777777" w:rsidR="000B75C6" w:rsidRPr="00D654D6" w:rsidDel="00842179" w:rsidRDefault="000B75C6" w:rsidP="00FE5451">
            <w:pPr>
              <w:pStyle w:val="TAL"/>
              <w:rPr>
                <w:ins w:id="271" w:author="Adan Toril" w:date="2021-01-20T16:43:00Z"/>
                <w:lang w:eastAsia="ja-JP"/>
              </w:rPr>
            </w:pPr>
            <w:ins w:id="272" w:author="Adan Toril" w:date="2021-01-20T16:43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C90" w14:textId="77777777" w:rsidR="000B75C6" w:rsidRPr="00D654D6" w:rsidRDefault="000B75C6" w:rsidP="00FE5451">
            <w:pPr>
              <w:pStyle w:val="TAL"/>
              <w:rPr>
                <w:ins w:id="273" w:author="Adan Toril" w:date="2021-01-20T16:43:00Z"/>
              </w:rPr>
            </w:pPr>
            <w:ins w:id="274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78F2" w14:textId="77777777" w:rsidR="000B75C6" w:rsidRPr="00D654D6" w:rsidRDefault="000B75C6" w:rsidP="00FE5451">
            <w:pPr>
              <w:pStyle w:val="TAC"/>
              <w:rPr>
                <w:ins w:id="275" w:author="Adan Toril" w:date="2021-01-20T16:43:00Z"/>
              </w:rPr>
            </w:pPr>
            <w:ins w:id="276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1CE0789A" w14:textId="77777777" w:rsidTr="00FE5451">
        <w:trPr>
          <w:cantSplit/>
          <w:tblHeader/>
          <w:jc w:val="center"/>
          <w:ins w:id="27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E160" w14:textId="77777777" w:rsidR="000B75C6" w:rsidRPr="00D654D6" w:rsidRDefault="000B75C6" w:rsidP="00FE5451">
            <w:pPr>
              <w:pStyle w:val="TAL"/>
              <w:rPr>
                <w:ins w:id="278" w:author="Adan Toril" w:date="2021-01-20T16:43:00Z"/>
                <w:lang w:eastAsia="ja-JP"/>
              </w:rPr>
            </w:pPr>
            <w:ins w:id="279" w:author="Adan Toril" w:date="2021-01-20T16:43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ED5A" w14:textId="77777777" w:rsidR="000B75C6" w:rsidRPr="00D654D6" w:rsidRDefault="000B75C6" w:rsidP="00FE5451">
            <w:pPr>
              <w:pStyle w:val="TAL"/>
              <w:rPr>
                <w:ins w:id="280" w:author="Adan Toril" w:date="2021-01-20T16:43:00Z"/>
              </w:rPr>
            </w:pPr>
            <w:ins w:id="281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87D" w14:textId="77777777" w:rsidR="000B75C6" w:rsidRPr="00D654D6" w:rsidRDefault="000B75C6" w:rsidP="00FE5451">
            <w:pPr>
              <w:pStyle w:val="TAC"/>
              <w:rPr>
                <w:ins w:id="282" w:author="Adan Toril" w:date="2021-01-20T16:43:00Z"/>
              </w:rPr>
            </w:pPr>
            <w:ins w:id="283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345841A2" w14:textId="77777777" w:rsidTr="00FE5451">
        <w:trPr>
          <w:cantSplit/>
          <w:tblHeader/>
          <w:jc w:val="center"/>
          <w:ins w:id="28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62B7" w14:textId="77777777" w:rsidR="000B75C6" w:rsidRPr="00D654D6" w:rsidRDefault="000B75C6" w:rsidP="00FE5451">
            <w:pPr>
              <w:pStyle w:val="TAL"/>
              <w:rPr>
                <w:ins w:id="285" w:author="Adan Toril" w:date="2021-01-20T16:43:00Z"/>
                <w:lang w:eastAsia="ja-JP"/>
              </w:rPr>
            </w:pPr>
            <w:ins w:id="286" w:author="Adan Toril" w:date="2021-01-20T16:43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AFE38" w14:textId="77777777" w:rsidR="000B75C6" w:rsidRPr="00D654D6" w:rsidRDefault="000B75C6" w:rsidP="00FE5451">
            <w:pPr>
              <w:pStyle w:val="TAL"/>
              <w:rPr>
                <w:ins w:id="287" w:author="Adan Toril" w:date="2021-01-20T16:43:00Z"/>
              </w:rPr>
            </w:pPr>
            <w:ins w:id="288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7DC" w14:textId="77777777" w:rsidR="000B75C6" w:rsidRPr="00D654D6" w:rsidRDefault="000B75C6" w:rsidP="00FE5451">
            <w:pPr>
              <w:pStyle w:val="TAC"/>
              <w:rPr>
                <w:ins w:id="289" w:author="Adan Toril" w:date="2021-01-20T16:43:00Z"/>
              </w:rPr>
            </w:pPr>
            <w:ins w:id="290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4D870DE2" w14:textId="77777777" w:rsidTr="00FE5451">
        <w:trPr>
          <w:cantSplit/>
          <w:tblHeader/>
          <w:jc w:val="center"/>
          <w:ins w:id="29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E1B" w14:textId="77777777" w:rsidR="000B75C6" w:rsidRPr="00D654D6" w:rsidRDefault="000B75C6" w:rsidP="00FE5451">
            <w:pPr>
              <w:pStyle w:val="TAL"/>
              <w:rPr>
                <w:ins w:id="292" w:author="Adan Toril" w:date="2021-01-20T16:43:00Z"/>
                <w:lang w:eastAsia="ja-JP"/>
              </w:rPr>
            </w:pPr>
            <w:ins w:id="293" w:author="Adan Toril" w:date="2021-01-20T16:43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1BE0" w14:textId="77777777" w:rsidR="000B75C6" w:rsidRPr="00D654D6" w:rsidRDefault="000B75C6" w:rsidP="00FE5451">
            <w:pPr>
              <w:pStyle w:val="TAL"/>
              <w:rPr>
                <w:ins w:id="294" w:author="Adan Toril" w:date="2021-01-20T16:43:00Z"/>
              </w:rPr>
            </w:pPr>
            <w:ins w:id="295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096" w14:textId="77777777" w:rsidR="000B75C6" w:rsidRPr="00D654D6" w:rsidRDefault="000B75C6" w:rsidP="00FE5451">
            <w:pPr>
              <w:pStyle w:val="TAC"/>
              <w:rPr>
                <w:ins w:id="296" w:author="Adan Toril" w:date="2021-01-20T16:43:00Z"/>
              </w:rPr>
            </w:pPr>
            <w:ins w:id="297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2F633154" w14:textId="77777777" w:rsidTr="00FE5451">
        <w:trPr>
          <w:cantSplit/>
          <w:tblHeader/>
          <w:jc w:val="center"/>
          <w:ins w:id="29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6673" w14:textId="77777777" w:rsidR="000B75C6" w:rsidRPr="00D654D6" w:rsidRDefault="000B75C6" w:rsidP="00FE5451">
            <w:pPr>
              <w:pStyle w:val="TAH"/>
              <w:rPr>
                <w:ins w:id="299" w:author="Adan Toril" w:date="2021-01-20T16:43:00Z"/>
              </w:rPr>
            </w:pPr>
            <w:ins w:id="300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0352E938" w14:textId="77777777" w:rsidTr="00FE5451">
        <w:trPr>
          <w:cantSplit/>
          <w:tblHeader/>
          <w:jc w:val="center"/>
          <w:ins w:id="30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3E68" w14:textId="77777777" w:rsidR="000B75C6" w:rsidRPr="00D654D6" w:rsidRDefault="000B75C6" w:rsidP="00FE5451">
            <w:pPr>
              <w:pStyle w:val="TAL"/>
              <w:rPr>
                <w:ins w:id="302" w:author="Adan Toril" w:date="2021-01-20T16:43:00Z"/>
                <w:lang w:eastAsia="ja-JP"/>
              </w:rPr>
            </w:pPr>
            <w:ins w:id="303" w:author="Adan Toril" w:date="2021-01-20T16:43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DBEC" w14:textId="77777777" w:rsidR="000B75C6" w:rsidRPr="00D654D6" w:rsidRDefault="000B75C6" w:rsidP="00FE5451">
            <w:pPr>
              <w:pStyle w:val="TAL"/>
              <w:rPr>
                <w:ins w:id="304" w:author="Adan Toril" w:date="2021-01-20T16:43:00Z"/>
                <w:lang w:eastAsia="ja-JP"/>
              </w:rPr>
            </w:pPr>
            <w:ins w:id="30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B2CB" w14:textId="77777777" w:rsidR="000B75C6" w:rsidRPr="00D654D6" w:rsidRDefault="000B75C6" w:rsidP="00FE5451">
            <w:pPr>
              <w:pStyle w:val="TAC"/>
              <w:rPr>
                <w:ins w:id="306" w:author="Adan Toril" w:date="2021-01-20T16:43:00Z"/>
              </w:rPr>
            </w:pPr>
            <w:ins w:id="30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533A3817" w14:textId="77777777" w:rsidTr="00FE5451">
        <w:trPr>
          <w:cantSplit/>
          <w:tblHeader/>
          <w:jc w:val="center"/>
          <w:ins w:id="3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A29" w14:textId="77777777" w:rsidR="000B75C6" w:rsidRPr="00D654D6" w:rsidRDefault="000B75C6" w:rsidP="00FE5451">
            <w:pPr>
              <w:pStyle w:val="TAL"/>
              <w:rPr>
                <w:ins w:id="309" w:author="Adan Toril" w:date="2021-01-20T16:43:00Z"/>
                <w:lang w:eastAsia="ja-JP"/>
              </w:rPr>
            </w:pPr>
            <w:ins w:id="310" w:author="Adan Toril" w:date="2021-01-20T16:43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3EF2" w14:textId="77777777" w:rsidR="000B75C6" w:rsidRPr="00D654D6" w:rsidRDefault="000B75C6" w:rsidP="00FE5451">
            <w:pPr>
              <w:pStyle w:val="TAL"/>
              <w:rPr>
                <w:ins w:id="311" w:author="Adan Toril" w:date="2021-01-20T16:43:00Z"/>
                <w:lang w:eastAsia="ja-JP"/>
              </w:rPr>
            </w:pPr>
            <w:ins w:id="312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F4D" w14:textId="77777777" w:rsidR="000B75C6" w:rsidRPr="00D654D6" w:rsidRDefault="000B75C6" w:rsidP="00FE5451">
            <w:pPr>
              <w:pStyle w:val="TAC"/>
              <w:rPr>
                <w:ins w:id="313" w:author="Adan Toril" w:date="2021-01-20T16:43:00Z"/>
              </w:rPr>
            </w:pPr>
            <w:ins w:id="31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304CD12B" w14:textId="77777777" w:rsidTr="00FE5451">
        <w:trPr>
          <w:cantSplit/>
          <w:tblHeader/>
          <w:jc w:val="center"/>
          <w:ins w:id="3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041" w14:textId="77777777" w:rsidR="000B75C6" w:rsidRPr="00D654D6" w:rsidRDefault="000B75C6" w:rsidP="00FE5451">
            <w:pPr>
              <w:pStyle w:val="TAL"/>
              <w:rPr>
                <w:ins w:id="316" w:author="Adan Toril" w:date="2021-01-20T16:43:00Z"/>
                <w:lang w:eastAsia="ja-JP"/>
              </w:rPr>
            </w:pPr>
            <w:ins w:id="317" w:author="Adan Toril" w:date="2021-01-20T16:43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AF03" w14:textId="77777777" w:rsidR="000B75C6" w:rsidRPr="00D654D6" w:rsidRDefault="000B75C6" w:rsidP="00FE5451">
            <w:pPr>
              <w:pStyle w:val="TAL"/>
              <w:rPr>
                <w:ins w:id="318" w:author="Adan Toril" w:date="2021-01-20T16:43:00Z"/>
                <w:lang w:eastAsia="ja-JP"/>
              </w:rPr>
            </w:pPr>
            <w:ins w:id="319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FA9B" w14:textId="77777777" w:rsidR="000B75C6" w:rsidRPr="00D654D6" w:rsidRDefault="000B75C6" w:rsidP="00FE5451">
            <w:pPr>
              <w:pStyle w:val="TAC"/>
              <w:rPr>
                <w:ins w:id="320" w:author="Adan Toril" w:date="2021-01-20T16:43:00Z"/>
              </w:rPr>
            </w:pPr>
            <w:ins w:id="321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2789EE67" w14:textId="77777777" w:rsidTr="00FE5451">
        <w:trPr>
          <w:cantSplit/>
          <w:tblHeader/>
          <w:jc w:val="center"/>
          <w:ins w:id="32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35B1" w14:textId="77777777" w:rsidR="000B75C6" w:rsidRPr="00D654D6" w:rsidRDefault="000B75C6" w:rsidP="00FE5451">
            <w:pPr>
              <w:pStyle w:val="TAL"/>
              <w:rPr>
                <w:ins w:id="323" w:author="Adan Toril" w:date="2021-01-20T16:43:00Z"/>
                <w:lang w:eastAsia="ja-JP"/>
              </w:rPr>
            </w:pPr>
            <w:ins w:id="324" w:author="Adan Toril" w:date="2021-01-20T16:43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D53" w14:textId="77777777" w:rsidR="000B75C6" w:rsidRPr="00D654D6" w:rsidRDefault="000B75C6" w:rsidP="00FE5451">
            <w:pPr>
              <w:pStyle w:val="TAL"/>
              <w:rPr>
                <w:ins w:id="325" w:author="Adan Toril" w:date="2021-01-20T16:43:00Z"/>
                <w:lang w:eastAsia="ja-JP"/>
              </w:rPr>
            </w:pPr>
            <w:ins w:id="326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192" w14:textId="77777777" w:rsidR="000B75C6" w:rsidRPr="00D654D6" w:rsidRDefault="000B75C6" w:rsidP="00FE5451">
            <w:pPr>
              <w:pStyle w:val="TAC"/>
              <w:rPr>
                <w:ins w:id="327" w:author="Adan Toril" w:date="2021-01-20T16:43:00Z"/>
              </w:rPr>
            </w:pPr>
            <w:ins w:id="328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28351ACE" w14:textId="77777777" w:rsidTr="00FE5451">
        <w:trPr>
          <w:cantSplit/>
          <w:tblHeader/>
          <w:jc w:val="center"/>
          <w:ins w:id="32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C061" w14:textId="77777777" w:rsidR="000B75C6" w:rsidRPr="00D654D6" w:rsidRDefault="000B75C6" w:rsidP="00FE5451">
            <w:pPr>
              <w:pStyle w:val="TAL"/>
              <w:rPr>
                <w:ins w:id="330" w:author="Adan Toril" w:date="2021-01-20T16:43:00Z"/>
                <w:lang w:eastAsia="ja-JP"/>
              </w:rPr>
            </w:pPr>
            <w:ins w:id="331" w:author="Adan Toril" w:date="2021-01-20T16:43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36B6" w14:textId="77777777" w:rsidR="000B75C6" w:rsidRPr="00D654D6" w:rsidRDefault="000B75C6" w:rsidP="00FE5451">
            <w:pPr>
              <w:pStyle w:val="TAL"/>
              <w:rPr>
                <w:ins w:id="332" w:author="Adan Toril" w:date="2021-01-20T16:43:00Z"/>
                <w:lang w:eastAsia="ja-JP"/>
              </w:rPr>
            </w:pPr>
            <w:ins w:id="333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A622" w14:textId="77777777" w:rsidR="000B75C6" w:rsidRPr="00D654D6" w:rsidRDefault="000B75C6" w:rsidP="00FE5451">
            <w:pPr>
              <w:pStyle w:val="TAC"/>
              <w:rPr>
                <w:ins w:id="334" w:author="Adan Toril" w:date="2021-01-20T16:43:00Z"/>
              </w:rPr>
            </w:pPr>
            <w:ins w:id="335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2BBDA093" w14:textId="77777777" w:rsidTr="00FE5451">
        <w:trPr>
          <w:cantSplit/>
          <w:tblHeader/>
          <w:jc w:val="center"/>
          <w:ins w:id="33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A02" w14:textId="77777777" w:rsidR="000B75C6" w:rsidRPr="00D654D6" w:rsidRDefault="000B75C6" w:rsidP="00FE5451">
            <w:pPr>
              <w:pStyle w:val="TAL"/>
              <w:rPr>
                <w:ins w:id="337" w:author="Adan Toril" w:date="2021-01-20T16:43:00Z"/>
                <w:lang w:eastAsia="ja-JP"/>
              </w:rPr>
            </w:pPr>
            <w:ins w:id="338" w:author="Adan Toril" w:date="2021-01-20T16:43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B8E8" w14:textId="77777777" w:rsidR="000B75C6" w:rsidRPr="00D654D6" w:rsidRDefault="000B75C6" w:rsidP="00FE5451">
            <w:pPr>
              <w:pStyle w:val="TAL"/>
              <w:rPr>
                <w:ins w:id="339" w:author="Adan Toril" w:date="2021-01-20T16:43:00Z"/>
                <w:lang w:eastAsia="ja-JP"/>
              </w:rPr>
            </w:pPr>
            <w:ins w:id="340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6F62" w14:textId="77777777" w:rsidR="000B75C6" w:rsidRPr="00D654D6" w:rsidRDefault="000B75C6" w:rsidP="00FE5451">
            <w:pPr>
              <w:pStyle w:val="TAC"/>
              <w:rPr>
                <w:ins w:id="341" w:author="Adan Toril" w:date="2021-01-20T16:43:00Z"/>
              </w:rPr>
            </w:pPr>
            <w:ins w:id="342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2B42AA02" w14:textId="77777777" w:rsidTr="00FE5451">
        <w:trPr>
          <w:cantSplit/>
          <w:tblHeader/>
          <w:jc w:val="center"/>
          <w:ins w:id="34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F40F" w14:textId="77777777" w:rsidR="000B75C6" w:rsidRPr="00D654D6" w:rsidRDefault="000B75C6" w:rsidP="00FE5451">
            <w:pPr>
              <w:pStyle w:val="TAL"/>
              <w:rPr>
                <w:ins w:id="344" w:author="Adan Toril" w:date="2021-01-20T16:43:00Z"/>
                <w:lang w:eastAsia="ja-JP"/>
              </w:rPr>
            </w:pPr>
            <w:ins w:id="345" w:author="Adan Toril" w:date="2021-01-20T16:43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9DBE" w14:textId="77777777" w:rsidR="000B75C6" w:rsidRPr="00D654D6" w:rsidRDefault="000B75C6" w:rsidP="00FE5451">
            <w:pPr>
              <w:pStyle w:val="TAL"/>
              <w:rPr>
                <w:ins w:id="346" w:author="Adan Toril" w:date="2021-01-20T16:43:00Z"/>
                <w:lang w:eastAsia="ja-JP"/>
              </w:rPr>
            </w:pPr>
            <w:ins w:id="347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6800" w14:textId="77777777" w:rsidR="000B75C6" w:rsidRPr="00D654D6" w:rsidRDefault="000B75C6" w:rsidP="00FE5451">
            <w:pPr>
              <w:pStyle w:val="TAC"/>
              <w:rPr>
                <w:ins w:id="348" w:author="Adan Toril" w:date="2021-01-20T16:43:00Z"/>
              </w:rPr>
            </w:pPr>
            <w:ins w:id="349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61B3A372" w14:textId="77777777" w:rsidTr="00FE5451">
        <w:trPr>
          <w:cantSplit/>
          <w:tblHeader/>
          <w:jc w:val="center"/>
          <w:ins w:id="35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D8AE" w14:textId="77777777" w:rsidR="000B75C6" w:rsidRPr="00D654D6" w:rsidRDefault="000B75C6" w:rsidP="00FE5451">
            <w:pPr>
              <w:pStyle w:val="TAL"/>
              <w:rPr>
                <w:ins w:id="351" w:author="Adan Toril" w:date="2021-01-20T16:43:00Z"/>
                <w:lang w:eastAsia="ja-JP"/>
              </w:rPr>
            </w:pPr>
            <w:ins w:id="352" w:author="Adan Toril" w:date="2021-01-20T16:43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FC3" w14:textId="77777777" w:rsidR="000B75C6" w:rsidRPr="00D654D6" w:rsidRDefault="000B75C6" w:rsidP="00FE5451">
            <w:pPr>
              <w:pStyle w:val="TAL"/>
              <w:rPr>
                <w:ins w:id="353" w:author="Adan Toril" w:date="2021-01-20T16:43:00Z"/>
                <w:lang w:eastAsia="ja-JP"/>
              </w:rPr>
            </w:pPr>
            <w:ins w:id="354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82E7" w14:textId="77777777" w:rsidR="000B75C6" w:rsidRPr="00D654D6" w:rsidRDefault="000B75C6" w:rsidP="00FE5451">
            <w:pPr>
              <w:pStyle w:val="TAC"/>
              <w:rPr>
                <w:ins w:id="355" w:author="Adan Toril" w:date="2021-01-20T16:43:00Z"/>
              </w:rPr>
            </w:pPr>
            <w:ins w:id="356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07CCCC9B" w14:textId="77777777" w:rsidTr="00FE5451">
        <w:trPr>
          <w:cantSplit/>
          <w:tblHeader/>
          <w:jc w:val="center"/>
          <w:ins w:id="35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9DA" w14:textId="77777777" w:rsidR="000B75C6" w:rsidRPr="00D654D6" w:rsidRDefault="000B75C6" w:rsidP="00FE5451">
            <w:pPr>
              <w:pStyle w:val="TAL"/>
              <w:rPr>
                <w:ins w:id="358" w:author="Adan Toril" w:date="2021-01-20T16:43:00Z"/>
                <w:lang w:eastAsia="ja-JP"/>
              </w:rPr>
            </w:pPr>
            <w:ins w:id="359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5714" w14:textId="77777777" w:rsidR="000B75C6" w:rsidRPr="00D654D6" w:rsidRDefault="000B75C6" w:rsidP="00FE5451">
            <w:pPr>
              <w:pStyle w:val="TAL"/>
              <w:rPr>
                <w:ins w:id="360" w:author="Adan Toril" w:date="2021-01-20T16:43:00Z"/>
                <w:lang w:eastAsia="ja-JP"/>
              </w:rPr>
            </w:pPr>
            <w:ins w:id="361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6DA9" w14:textId="77777777" w:rsidR="000B75C6" w:rsidRPr="00D654D6" w:rsidRDefault="000B75C6" w:rsidP="00FE5451">
            <w:pPr>
              <w:pStyle w:val="TAC"/>
              <w:rPr>
                <w:ins w:id="362" w:author="Adan Toril" w:date="2021-01-20T16:43:00Z"/>
              </w:rPr>
            </w:pPr>
            <w:ins w:id="363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1B2BCC0D" w14:textId="77777777" w:rsidTr="00FE5451">
        <w:trPr>
          <w:cantSplit/>
          <w:tblHeader/>
          <w:jc w:val="center"/>
          <w:ins w:id="36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127A" w14:textId="77777777" w:rsidR="000B75C6" w:rsidRPr="00D654D6" w:rsidRDefault="000B75C6" w:rsidP="00FE5451">
            <w:pPr>
              <w:pStyle w:val="TAL"/>
              <w:rPr>
                <w:ins w:id="365" w:author="Adan Toril" w:date="2021-01-20T16:43:00Z"/>
                <w:lang w:eastAsia="ja-JP"/>
              </w:rPr>
            </w:pPr>
            <w:ins w:id="366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A6B0" w14:textId="77777777" w:rsidR="000B75C6" w:rsidRPr="00D654D6" w:rsidRDefault="000B75C6" w:rsidP="00FE5451">
            <w:pPr>
              <w:pStyle w:val="TAL"/>
              <w:rPr>
                <w:ins w:id="367" w:author="Adan Toril" w:date="2021-01-20T16:43:00Z"/>
                <w:lang w:eastAsia="ja-JP"/>
              </w:rPr>
            </w:pPr>
            <w:ins w:id="368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C02" w14:textId="77777777" w:rsidR="000B75C6" w:rsidRPr="00D654D6" w:rsidRDefault="000B75C6" w:rsidP="00FE5451">
            <w:pPr>
              <w:pStyle w:val="TAC"/>
              <w:rPr>
                <w:ins w:id="369" w:author="Adan Toril" w:date="2021-01-20T16:43:00Z"/>
              </w:rPr>
            </w:pPr>
            <w:ins w:id="370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62D01CCA" w14:textId="77777777" w:rsidTr="00FE5451">
        <w:trPr>
          <w:cantSplit/>
          <w:tblHeader/>
          <w:jc w:val="center"/>
          <w:ins w:id="37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C199" w14:textId="77777777" w:rsidR="000B75C6" w:rsidRPr="00D654D6" w:rsidRDefault="000B75C6" w:rsidP="00FE5451">
            <w:pPr>
              <w:pStyle w:val="TAL"/>
              <w:rPr>
                <w:ins w:id="372" w:author="Adan Toril" w:date="2021-01-20T16:43:00Z"/>
                <w:lang w:eastAsia="ja-JP"/>
              </w:rPr>
            </w:pPr>
            <w:ins w:id="373" w:author="Adan Toril" w:date="2021-01-20T16:43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F13B" w14:textId="77777777" w:rsidR="000B75C6" w:rsidRPr="00D654D6" w:rsidRDefault="000B75C6" w:rsidP="00FE5451">
            <w:pPr>
              <w:pStyle w:val="TAL"/>
              <w:rPr>
                <w:ins w:id="374" w:author="Adan Toril" w:date="2021-01-20T16:43:00Z"/>
                <w:lang w:eastAsia="ja-JP"/>
              </w:rPr>
            </w:pPr>
            <w:ins w:id="375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EF1" w14:textId="77777777" w:rsidR="000B75C6" w:rsidRPr="00D654D6" w:rsidRDefault="000B75C6" w:rsidP="00FE5451">
            <w:pPr>
              <w:pStyle w:val="TAC"/>
              <w:rPr>
                <w:ins w:id="376" w:author="Adan Toril" w:date="2021-01-20T16:43:00Z"/>
              </w:rPr>
            </w:pPr>
            <w:ins w:id="377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0572545" w14:textId="77777777" w:rsidTr="00FE5451">
        <w:trPr>
          <w:cantSplit/>
          <w:tblHeader/>
          <w:jc w:val="center"/>
          <w:ins w:id="37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808" w14:textId="77777777" w:rsidR="000B75C6" w:rsidRPr="00D654D6" w:rsidRDefault="000B75C6" w:rsidP="00FE5451">
            <w:pPr>
              <w:pStyle w:val="TAH"/>
              <w:rPr>
                <w:ins w:id="379" w:author="Adan Toril" w:date="2021-01-20T16:43:00Z"/>
              </w:rPr>
            </w:pPr>
            <w:ins w:id="380" w:author="Adan Toril" w:date="2021-01-20T16:43:00Z">
              <w:r w:rsidRPr="00D654D6">
                <w:t>Systematic uncertainties</w:t>
              </w:r>
            </w:ins>
          </w:p>
        </w:tc>
      </w:tr>
      <w:tr w:rsidR="000B75C6" w:rsidRPr="00D654D6" w14:paraId="087D0CF3" w14:textId="77777777" w:rsidTr="00FE5451">
        <w:trPr>
          <w:cantSplit/>
          <w:tblHeader/>
          <w:jc w:val="center"/>
          <w:ins w:id="38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6CEF" w14:textId="77777777" w:rsidR="000B75C6" w:rsidRPr="00D654D6" w:rsidRDefault="000B75C6" w:rsidP="00FE5451">
            <w:pPr>
              <w:pStyle w:val="TAL"/>
              <w:rPr>
                <w:ins w:id="382" w:author="Adan Toril" w:date="2021-01-20T16:43:00Z"/>
                <w:lang w:eastAsia="ja-JP"/>
              </w:rPr>
            </w:pPr>
            <w:ins w:id="383" w:author="Adan Toril" w:date="2021-01-20T16:43:00Z"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CE64" w14:textId="77777777" w:rsidR="000B75C6" w:rsidRPr="00D654D6" w:rsidRDefault="000B75C6" w:rsidP="00FE5451">
            <w:pPr>
              <w:pStyle w:val="TAL"/>
              <w:rPr>
                <w:ins w:id="384" w:author="Adan Toril" w:date="2021-01-20T16:43:00Z"/>
                <w:lang w:eastAsia="ja-JP"/>
              </w:rPr>
            </w:pPr>
            <w:ins w:id="385" w:author="Adan Toril" w:date="2021-01-20T16:43:00Z">
              <w:r w:rsidRPr="00D654D6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91B8" w14:textId="77777777" w:rsidR="000B75C6" w:rsidRPr="00D654D6" w:rsidRDefault="000B75C6" w:rsidP="00FE5451">
            <w:pPr>
              <w:pStyle w:val="TAC"/>
              <w:rPr>
                <w:ins w:id="386" w:author="Adan Toril" w:date="2021-01-20T16:43:00Z"/>
              </w:rPr>
            </w:pPr>
            <w:ins w:id="387" w:author="Adan Toril" w:date="2021-01-20T16:43:00Z">
              <w:r w:rsidRPr="00D654D6">
                <w:t>B.2.2.28</w:t>
              </w:r>
            </w:ins>
          </w:p>
        </w:tc>
      </w:tr>
      <w:tr w:rsidR="000B75C6" w:rsidRPr="00D654D6" w14:paraId="725CAAD6" w14:textId="77777777" w:rsidTr="00FE5451">
        <w:trPr>
          <w:cantSplit/>
          <w:tblHeader/>
          <w:jc w:val="center"/>
          <w:ins w:id="38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763B" w14:textId="77777777" w:rsidR="000B75C6" w:rsidRPr="00D654D6" w:rsidRDefault="000B75C6" w:rsidP="00FE5451">
            <w:pPr>
              <w:pStyle w:val="TAL"/>
              <w:rPr>
                <w:ins w:id="389" w:author="Adan Toril" w:date="2021-01-20T16:43:00Z"/>
                <w:lang w:eastAsia="ja-JP"/>
              </w:rPr>
            </w:pPr>
            <w:ins w:id="390" w:author="Adan Toril" w:date="2021-01-20T16:43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298DD" w14:textId="77777777" w:rsidR="000B75C6" w:rsidRPr="00D654D6" w:rsidRDefault="000B75C6" w:rsidP="00FE5451">
            <w:pPr>
              <w:pStyle w:val="TAL"/>
              <w:rPr>
                <w:ins w:id="391" w:author="Adan Toril" w:date="2021-01-20T16:43:00Z"/>
                <w:lang w:eastAsia="ja-JP"/>
              </w:rPr>
            </w:pPr>
            <w:ins w:id="392" w:author="Adan Toril" w:date="2021-01-20T16:43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318C" w14:textId="77777777" w:rsidR="000B75C6" w:rsidRPr="00D654D6" w:rsidRDefault="000B75C6" w:rsidP="00FE5451">
            <w:pPr>
              <w:pStyle w:val="TAC"/>
              <w:rPr>
                <w:ins w:id="393" w:author="Adan Toril" w:date="2021-01-20T16:43:00Z"/>
              </w:rPr>
            </w:pPr>
            <w:ins w:id="394" w:author="Adan Toril" w:date="2021-01-20T16:43:00Z">
              <w:r>
                <w:t>B.2.2.32</w:t>
              </w:r>
            </w:ins>
          </w:p>
        </w:tc>
      </w:tr>
    </w:tbl>
    <w:p w14:paraId="45C5D6FB" w14:textId="226A9A2F" w:rsidR="002344C9" w:rsidRPr="00D654D6" w:rsidRDefault="002344C9" w:rsidP="002344C9">
      <w:pPr>
        <w:pStyle w:val="TH"/>
        <w:rPr>
          <w:b w:val="0"/>
          <w:bCs/>
        </w:rPr>
      </w:pPr>
      <w:del w:id="395" w:author="Adan Toril" w:date="2021-01-20T16:43:00Z">
        <w:r w:rsidRPr="00D654D6" w:rsidDel="000B75C6">
          <w:rPr>
            <w:b w:val="0"/>
            <w:bCs/>
          </w:rPr>
          <w:delText>FFS</w:delText>
        </w:r>
      </w:del>
    </w:p>
    <w:p w14:paraId="51D53A91" w14:textId="77777777" w:rsidR="002344C9" w:rsidRPr="00D654D6" w:rsidRDefault="002344C9" w:rsidP="002344C9">
      <w:r w:rsidRPr="00D654D6">
        <w:lastRenderedPageBreak/>
        <w:t>The uncertainty assessment tables are organized as follows:</w:t>
      </w:r>
    </w:p>
    <w:p w14:paraId="7C34AF47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For the purpose of uncertainty assessment, the radiating antenna aperture of the DUT is denoted as D</w:t>
      </w:r>
    </w:p>
    <w:p w14:paraId="0C35387F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has been derived for the case of Quiet Zone</w:t>
      </w:r>
      <w:r w:rsidRPr="00D654D6" w:rsidDel="0076117F">
        <w:t xml:space="preserve"> </w:t>
      </w:r>
      <w:r w:rsidRPr="00D654D6">
        <w:t>size ≤ [30 cm], f = {23.45GHz, 32.125GHz, 40.8GHz}, [P = maximum output power].</w:t>
      </w:r>
    </w:p>
    <w:p w14:paraId="70C523CB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for ACS is provided in Table B.21.2-2 for PC3 UEs.</w:t>
      </w:r>
    </w:p>
    <w:p w14:paraId="55FB23C6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B.21.2-2</w:t>
      </w:r>
      <w:r w:rsidRPr="00D654D6">
        <w:t xml:space="preserve">: </w:t>
      </w:r>
      <w:r w:rsidRPr="00D654D6">
        <w:rPr>
          <w:lang w:eastAsia="ja-JP"/>
        </w:rPr>
        <w:t>U</w:t>
      </w:r>
      <w:r w:rsidRPr="00D654D6">
        <w:t xml:space="preserve">ncertainty assessment for Adjacent Channel Selectivity measurement (f=23.45GHz, 32.125GHz, 40.8GHz, Quiet Zone size </w:t>
      </w:r>
      <w:r w:rsidRPr="00D654D6">
        <w:rPr>
          <w:rFonts w:cs="Arial"/>
        </w:rPr>
        <w:t>≤</w:t>
      </w:r>
      <w:r w:rsidRPr="00D654D6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516DB" w:rsidRPr="00D654D6" w14:paraId="54EAD3B3" w14:textId="77777777" w:rsidTr="00FE5451">
        <w:trPr>
          <w:cantSplit/>
          <w:tblHeader/>
          <w:jc w:val="center"/>
          <w:ins w:id="39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566" w14:textId="77777777" w:rsidR="006516DB" w:rsidRPr="00D654D6" w:rsidRDefault="006516DB" w:rsidP="00FE5451">
            <w:pPr>
              <w:pStyle w:val="TAH"/>
              <w:rPr>
                <w:ins w:id="397" w:author="Adan Toril" w:date="2021-01-20T16:45:00Z"/>
              </w:rPr>
            </w:pPr>
            <w:ins w:id="398" w:author="Adan Toril" w:date="2021-01-20T16:45:00Z">
              <w:r w:rsidRPr="00D654D6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D295" w14:textId="77777777" w:rsidR="006516DB" w:rsidRPr="00D654D6" w:rsidRDefault="006516DB" w:rsidP="00FE5451">
            <w:pPr>
              <w:pStyle w:val="TAH"/>
              <w:rPr>
                <w:ins w:id="399" w:author="Adan Toril" w:date="2021-01-20T16:45:00Z"/>
              </w:rPr>
            </w:pPr>
            <w:ins w:id="400" w:author="Adan Toril" w:date="2021-01-20T16:45:00Z">
              <w:r w:rsidRPr="00D654D6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7BE" w14:textId="77777777" w:rsidR="006516DB" w:rsidRPr="00D654D6" w:rsidRDefault="006516DB" w:rsidP="00FE5451">
            <w:pPr>
              <w:pStyle w:val="TAH"/>
              <w:rPr>
                <w:ins w:id="401" w:author="Adan Toril" w:date="2021-01-20T16:45:00Z"/>
              </w:rPr>
            </w:pPr>
            <w:ins w:id="402" w:author="Adan Toril" w:date="2021-01-20T16:45:00Z">
              <w:r w:rsidRPr="00D654D6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FFEF" w14:textId="77777777" w:rsidR="006516DB" w:rsidRPr="00D654D6" w:rsidRDefault="006516DB" w:rsidP="00FE5451">
            <w:pPr>
              <w:pStyle w:val="TAH"/>
              <w:rPr>
                <w:ins w:id="403" w:author="Adan Toril" w:date="2021-01-20T16:45:00Z"/>
              </w:rPr>
            </w:pPr>
            <w:ins w:id="404" w:author="Adan Toril" w:date="2021-01-20T16:45:00Z">
              <w:r w:rsidRPr="00D654D6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383B" w14:textId="77777777" w:rsidR="006516DB" w:rsidRPr="00D654D6" w:rsidRDefault="006516DB" w:rsidP="00FE5451">
            <w:pPr>
              <w:pStyle w:val="TAH"/>
              <w:rPr>
                <w:ins w:id="405" w:author="Adan Toril" w:date="2021-01-20T16:45:00Z"/>
              </w:rPr>
            </w:pPr>
            <w:ins w:id="406" w:author="Adan Toril" w:date="2021-01-20T16:45:00Z">
              <w:r w:rsidRPr="00D654D6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96B" w14:textId="77777777" w:rsidR="006516DB" w:rsidRPr="00D654D6" w:rsidRDefault="006516DB" w:rsidP="00FE5451">
            <w:pPr>
              <w:pStyle w:val="TAH"/>
              <w:rPr>
                <w:ins w:id="407" w:author="Adan Toril" w:date="2021-01-20T16:45:00Z"/>
              </w:rPr>
            </w:pPr>
            <w:ins w:id="408" w:author="Adan Toril" w:date="2021-01-20T16:45:00Z">
              <w:r w:rsidRPr="00D654D6">
                <w:t>Standard uncertainty (σ) [dB]</w:t>
              </w:r>
            </w:ins>
          </w:p>
        </w:tc>
      </w:tr>
      <w:tr w:rsidR="006516DB" w:rsidRPr="00D654D6" w14:paraId="5268E747" w14:textId="77777777" w:rsidTr="00FE5451">
        <w:trPr>
          <w:cantSplit/>
          <w:tblHeader/>
          <w:jc w:val="center"/>
          <w:ins w:id="409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E19" w14:textId="77777777" w:rsidR="006516DB" w:rsidRPr="00D654D6" w:rsidRDefault="006516DB" w:rsidP="00FE5451">
            <w:pPr>
              <w:pStyle w:val="TAH"/>
              <w:rPr>
                <w:ins w:id="410" w:author="Adan Toril" w:date="2021-01-20T16:45:00Z"/>
              </w:rPr>
            </w:pPr>
            <w:ins w:id="411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5EA614C1" w14:textId="77777777" w:rsidTr="00FE5451">
        <w:trPr>
          <w:cantSplit/>
          <w:tblHeader/>
          <w:jc w:val="center"/>
          <w:ins w:id="41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729A" w14:textId="77777777" w:rsidR="006516DB" w:rsidRPr="00D654D6" w:rsidRDefault="006516DB" w:rsidP="00FE5451">
            <w:pPr>
              <w:pStyle w:val="TAL"/>
              <w:rPr>
                <w:ins w:id="413" w:author="Adan Toril" w:date="2021-01-20T16:45:00Z"/>
              </w:rPr>
            </w:pPr>
            <w:ins w:id="414" w:author="Adan Toril" w:date="2021-01-20T16:45:00Z">
              <w:r w:rsidRPr="00D654D6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2F52" w14:textId="77777777" w:rsidR="006516DB" w:rsidRPr="00D654D6" w:rsidRDefault="006516DB" w:rsidP="00FE5451">
            <w:pPr>
              <w:pStyle w:val="TAL"/>
              <w:rPr>
                <w:ins w:id="415" w:author="Adan Toril" w:date="2021-01-20T16:45:00Z"/>
                <w:lang w:eastAsia="ja-JP"/>
              </w:rPr>
            </w:pPr>
            <w:ins w:id="416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5188" w14:textId="77777777" w:rsidR="006516DB" w:rsidRPr="00D654D6" w:rsidRDefault="006516DB" w:rsidP="00FE5451">
            <w:pPr>
              <w:pStyle w:val="TAC"/>
              <w:rPr>
                <w:ins w:id="417" w:author="Adan Toril" w:date="2021-01-20T16:45:00Z"/>
              </w:rPr>
            </w:pPr>
            <w:ins w:id="41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1E1" w14:textId="77777777" w:rsidR="006516DB" w:rsidRPr="00D654D6" w:rsidRDefault="006516DB" w:rsidP="00FE5451">
            <w:pPr>
              <w:pStyle w:val="TAC"/>
              <w:rPr>
                <w:ins w:id="419" w:author="Adan Toril" w:date="2021-01-20T16:45:00Z"/>
              </w:rPr>
            </w:pPr>
            <w:ins w:id="42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8CC6" w14:textId="77777777" w:rsidR="006516DB" w:rsidRPr="00D654D6" w:rsidRDefault="006516DB" w:rsidP="00FE5451">
            <w:pPr>
              <w:pStyle w:val="TAC"/>
              <w:rPr>
                <w:ins w:id="421" w:author="Adan Toril" w:date="2021-01-20T16:45:00Z"/>
              </w:rPr>
            </w:pPr>
            <w:ins w:id="42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177" w14:textId="77777777" w:rsidR="006516DB" w:rsidRPr="00D654D6" w:rsidRDefault="006516DB" w:rsidP="00FE5451">
            <w:pPr>
              <w:pStyle w:val="TAC"/>
              <w:rPr>
                <w:ins w:id="423" w:author="Adan Toril" w:date="2021-01-20T16:45:00Z"/>
              </w:rPr>
            </w:pPr>
            <w:ins w:id="42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8D24261" w14:textId="77777777" w:rsidTr="00FE5451">
        <w:trPr>
          <w:cantSplit/>
          <w:tblHeader/>
          <w:jc w:val="center"/>
          <w:ins w:id="42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1A24" w14:textId="77777777" w:rsidR="006516DB" w:rsidRPr="00D654D6" w:rsidRDefault="006516DB" w:rsidP="00FE5451">
            <w:pPr>
              <w:pStyle w:val="TAL"/>
              <w:rPr>
                <w:ins w:id="426" w:author="Adan Toril" w:date="2021-01-20T16:45:00Z"/>
              </w:rPr>
            </w:pPr>
            <w:ins w:id="427" w:author="Adan Toril" w:date="2021-01-20T16:45:00Z">
              <w:r w:rsidRPr="00D654D6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8B62" w14:textId="77777777" w:rsidR="006516DB" w:rsidRPr="00D654D6" w:rsidRDefault="006516DB" w:rsidP="00FE5451">
            <w:pPr>
              <w:pStyle w:val="TAL"/>
              <w:rPr>
                <w:ins w:id="428" w:author="Adan Toril" w:date="2021-01-20T16:45:00Z"/>
                <w:sz w:val="21"/>
                <w:lang w:eastAsia="ja-JP"/>
              </w:rPr>
            </w:pPr>
            <w:ins w:id="429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D9D7" w14:textId="77777777" w:rsidR="006516DB" w:rsidRPr="00D654D6" w:rsidRDefault="006516DB" w:rsidP="00FE5451">
            <w:pPr>
              <w:pStyle w:val="TAC"/>
              <w:rPr>
                <w:ins w:id="430" w:author="Adan Toril" w:date="2021-01-20T16:45:00Z"/>
              </w:rPr>
            </w:pPr>
            <w:ins w:id="43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B929" w14:textId="77777777" w:rsidR="006516DB" w:rsidRPr="00D654D6" w:rsidRDefault="006516DB" w:rsidP="00FE5451">
            <w:pPr>
              <w:pStyle w:val="TAC"/>
              <w:rPr>
                <w:ins w:id="432" w:author="Adan Toril" w:date="2021-01-20T16:45:00Z"/>
              </w:rPr>
            </w:pPr>
            <w:ins w:id="433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529A" w14:textId="77777777" w:rsidR="006516DB" w:rsidRPr="00D654D6" w:rsidRDefault="006516DB" w:rsidP="00FE5451">
            <w:pPr>
              <w:pStyle w:val="TAC"/>
              <w:rPr>
                <w:ins w:id="434" w:author="Adan Toril" w:date="2021-01-20T16:45:00Z"/>
              </w:rPr>
            </w:pPr>
            <w:ins w:id="435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CFC3" w14:textId="77777777" w:rsidR="006516DB" w:rsidRPr="00D654D6" w:rsidRDefault="006516DB" w:rsidP="00FE5451">
            <w:pPr>
              <w:pStyle w:val="TAC"/>
              <w:rPr>
                <w:ins w:id="436" w:author="Adan Toril" w:date="2021-01-20T16:45:00Z"/>
              </w:rPr>
            </w:pPr>
            <w:ins w:id="43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4FEDE24" w14:textId="77777777" w:rsidTr="00FE5451">
        <w:trPr>
          <w:cantSplit/>
          <w:tblHeader/>
          <w:jc w:val="center"/>
          <w:ins w:id="43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B92" w14:textId="77777777" w:rsidR="006516DB" w:rsidRPr="00D654D6" w:rsidRDefault="006516DB" w:rsidP="00FE5451">
            <w:pPr>
              <w:pStyle w:val="TAL"/>
              <w:rPr>
                <w:ins w:id="439" w:author="Adan Toril" w:date="2021-01-20T16:45:00Z"/>
              </w:rPr>
            </w:pPr>
            <w:ins w:id="440" w:author="Adan Toril" w:date="2021-01-20T16:45:00Z">
              <w:r w:rsidRPr="00D654D6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854D" w14:textId="77777777" w:rsidR="006516DB" w:rsidRPr="00D654D6" w:rsidRDefault="006516DB" w:rsidP="00FE5451">
            <w:pPr>
              <w:pStyle w:val="TAL"/>
              <w:rPr>
                <w:ins w:id="441" w:author="Adan Toril" w:date="2021-01-20T16:45:00Z"/>
              </w:rPr>
            </w:pPr>
            <w:ins w:id="442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BF14" w14:textId="77777777" w:rsidR="006516DB" w:rsidRPr="00D654D6" w:rsidRDefault="006516DB" w:rsidP="00FE5451">
            <w:pPr>
              <w:pStyle w:val="TAC"/>
              <w:rPr>
                <w:ins w:id="443" w:author="Adan Toril" w:date="2021-01-20T16:45:00Z"/>
              </w:rPr>
            </w:pPr>
            <w:ins w:id="444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2F85" w14:textId="77777777" w:rsidR="006516DB" w:rsidRPr="00D654D6" w:rsidRDefault="006516DB" w:rsidP="00FE5451">
            <w:pPr>
              <w:pStyle w:val="TAC"/>
              <w:rPr>
                <w:ins w:id="445" w:author="Adan Toril" w:date="2021-01-20T16:45:00Z"/>
              </w:rPr>
            </w:pPr>
            <w:ins w:id="44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BF34" w14:textId="77777777" w:rsidR="006516DB" w:rsidRPr="00D654D6" w:rsidRDefault="006516DB" w:rsidP="00FE5451">
            <w:pPr>
              <w:pStyle w:val="TAC"/>
              <w:rPr>
                <w:ins w:id="447" w:author="Adan Toril" w:date="2021-01-20T16:45:00Z"/>
              </w:rPr>
            </w:pPr>
            <w:ins w:id="44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2F70" w14:textId="77777777" w:rsidR="006516DB" w:rsidRPr="00D654D6" w:rsidRDefault="006516DB" w:rsidP="00FE5451">
            <w:pPr>
              <w:pStyle w:val="TAC"/>
              <w:rPr>
                <w:ins w:id="449" w:author="Adan Toril" w:date="2021-01-20T16:45:00Z"/>
              </w:rPr>
            </w:pPr>
            <w:ins w:id="450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48F0A6E7" w14:textId="77777777" w:rsidTr="00FE5451">
        <w:trPr>
          <w:cantSplit/>
          <w:tblHeader/>
          <w:jc w:val="center"/>
          <w:ins w:id="45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C7B2" w14:textId="77777777" w:rsidR="006516DB" w:rsidRPr="00D654D6" w:rsidRDefault="006516DB" w:rsidP="00FE5451">
            <w:pPr>
              <w:pStyle w:val="TAL"/>
              <w:rPr>
                <w:ins w:id="452" w:author="Adan Toril" w:date="2021-01-20T16:45:00Z"/>
              </w:rPr>
            </w:pPr>
            <w:ins w:id="453" w:author="Adan Toril" w:date="2021-01-20T16:45:00Z">
              <w:r w:rsidRPr="00D654D6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CF7A" w14:textId="77777777" w:rsidR="006516DB" w:rsidRPr="00D654D6" w:rsidRDefault="006516DB" w:rsidP="00FE5451">
            <w:pPr>
              <w:pStyle w:val="TAL"/>
              <w:rPr>
                <w:ins w:id="454" w:author="Adan Toril" w:date="2021-01-20T16:45:00Z"/>
              </w:rPr>
            </w:pPr>
            <w:ins w:id="455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706" w14:textId="77777777" w:rsidR="006516DB" w:rsidRPr="00D654D6" w:rsidRDefault="006516DB" w:rsidP="00FE5451">
            <w:pPr>
              <w:pStyle w:val="TAC"/>
              <w:rPr>
                <w:ins w:id="456" w:author="Adan Toril" w:date="2021-01-20T16:45:00Z"/>
              </w:rPr>
            </w:pPr>
            <w:ins w:id="457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1D2F" w14:textId="77777777" w:rsidR="006516DB" w:rsidRPr="00D654D6" w:rsidRDefault="006516DB" w:rsidP="00FE5451">
            <w:pPr>
              <w:pStyle w:val="TAC"/>
              <w:rPr>
                <w:ins w:id="458" w:author="Adan Toril" w:date="2021-01-20T16:45:00Z"/>
              </w:rPr>
            </w:pPr>
            <w:ins w:id="459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585" w14:textId="77777777" w:rsidR="006516DB" w:rsidRPr="00D654D6" w:rsidRDefault="006516DB" w:rsidP="00FE5451">
            <w:pPr>
              <w:pStyle w:val="TAC"/>
              <w:rPr>
                <w:ins w:id="460" w:author="Adan Toril" w:date="2021-01-20T16:45:00Z"/>
              </w:rPr>
            </w:pPr>
            <w:ins w:id="461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F317" w14:textId="77777777" w:rsidR="006516DB" w:rsidRPr="00D654D6" w:rsidRDefault="006516DB" w:rsidP="00FE5451">
            <w:pPr>
              <w:pStyle w:val="TAC"/>
              <w:rPr>
                <w:ins w:id="462" w:author="Adan Toril" w:date="2021-01-20T16:45:00Z"/>
              </w:rPr>
            </w:pPr>
            <w:ins w:id="463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415FB577" w14:textId="77777777" w:rsidTr="00FE5451">
        <w:trPr>
          <w:cantSplit/>
          <w:tblHeader/>
          <w:jc w:val="center"/>
          <w:ins w:id="46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4F9" w14:textId="77777777" w:rsidR="006516DB" w:rsidRPr="00D654D6" w:rsidRDefault="006516DB" w:rsidP="00FE5451">
            <w:pPr>
              <w:pStyle w:val="TAL"/>
              <w:rPr>
                <w:ins w:id="465" w:author="Adan Toril" w:date="2021-01-20T16:45:00Z"/>
              </w:rPr>
            </w:pPr>
            <w:ins w:id="466" w:author="Adan Toril" w:date="2021-01-20T16:45:00Z">
              <w:r w:rsidRPr="00D654D6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E921E" w14:textId="77777777" w:rsidR="006516DB" w:rsidRPr="00D654D6" w:rsidRDefault="006516DB" w:rsidP="00FE5451">
            <w:pPr>
              <w:pStyle w:val="TAL"/>
              <w:rPr>
                <w:ins w:id="467" w:author="Adan Toril" w:date="2021-01-20T16:45:00Z"/>
              </w:rPr>
            </w:pPr>
            <w:ins w:id="468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4B0" w14:textId="77777777" w:rsidR="006516DB" w:rsidRPr="00D654D6" w:rsidRDefault="006516DB" w:rsidP="00FE5451">
            <w:pPr>
              <w:pStyle w:val="TAC"/>
              <w:rPr>
                <w:ins w:id="469" w:author="Adan Toril" w:date="2021-01-20T16:45:00Z"/>
              </w:rPr>
            </w:pPr>
            <w:ins w:id="47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7AF7" w14:textId="77777777" w:rsidR="006516DB" w:rsidRPr="00D654D6" w:rsidRDefault="006516DB" w:rsidP="00FE5451">
            <w:pPr>
              <w:pStyle w:val="TAC"/>
              <w:rPr>
                <w:ins w:id="471" w:author="Adan Toril" w:date="2021-01-20T16:45:00Z"/>
              </w:rPr>
            </w:pPr>
            <w:ins w:id="472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5D6D" w14:textId="77777777" w:rsidR="006516DB" w:rsidRPr="00D654D6" w:rsidRDefault="006516DB" w:rsidP="00FE5451">
            <w:pPr>
              <w:pStyle w:val="TAC"/>
              <w:rPr>
                <w:ins w:id="473" w:author="Adan Toril" w:date="2021-01-20T16:45:00Z"/>
              </w:rPr>
            </w:pPr>
            <w:ins w:id="474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F6A4" w14:textId="77777777" w:rsidR="006516DB" w:rsidRPr="00D654D6" w:rsidRDefault="006516DB" w:rsidP="00FE5451">
            <w:pPr>
              <w:pStyle w:val="TAC"/>
              <w:rPr>
                <w:ins w:id="475" w:author="Adan Toril" w:date="2021-01-20T16:45:00Z"/>
              </w:rPr>
            </w:pPr>
            <w:ins w:id="47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20F7B7" w14:textId="77777777" w:rsidTr="00FE5451">
        <w:trPr>
          <w:cantSplit/>
          <w:tblHeader/>
          <w:jc w:val="center"/>
          <w:ins w:id="47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5F70" w14:textId="77777777" w:rsidR="006516DB" w:rsidRPr="00D654D6" w:rsidRDefault="006516DB" w:rsidP="00FE5451">
            <w:pPr>
              <w:pStyle w:val="TAL"/>
              <w:rPr>
                <w:ins w:id="478" w:author="Adan Toril" w:date="2021-01-20T16:45:00Z"/>
              </w:rPr>
            </w:pPr>
            <w:ins w:id="479" w:author="Adan Toril" w:date="2021-01-20T16:45:00Z">
              <w:r w:rsidRPr="00D654D6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10ED" w14:textId="77777777" w:rsidR="006516DB" w:rsidRPr="00D654D6" w:rsidRDefault="006516DB" w:rsidP="00FE5451">
            <w:pPr>
              <w:pStyle w:val="TAL"/>
              <w:rPr>
                <w:ins w:id="480" w:author="Adan Toril" w:date="2021-01-20T16:45:00Z"/>
              </w:rPr>
            </w:pPr>
            <w:ins w:id="481" w:author="Adan Toril" w:date="2021-01-20T16:45:00Z">
              <w:r w:rsidRPr="00D654D6">
                <w:t>gNB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0147" w14:textId="77777777" w:rsidR="006516DB" w:rsidRPr="00D654D6" w:rsidRDefault="006516DB" w:rsidP="00FE5451">
            <w:pPr>
              <w:pStyle w:val="TAC"/>
              <w:rPr>
                <w:ins w:id="482" w:author="Adan Toril" w:date="2021-01-20T16:45:00Z"/>
              </w:rPr>
            </w:pPr>
            <w:ins w:id="483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EEF1" w14:textId="77777777" w:rsidR="006516DB" w:rsidRPr="00D654D6" w:rsidRDefault="006516DB" w:rsidP="00FE5451">
            <w:pPr>
              <w:pStyle w:val="TAC"/>
              <w:rPr>
                <w:ins w:id="484" w:author="Adan Toril" w:date="2021-01-20T16:45:00Z"/>
              </w:rPr>
            </w:pPr>
            <w:ins w:id="48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477A" w14:textId="77777777" w:rsidR="006516DB" w:rsidRPr="00D654D6" w:rsidRDefault="006516DB" w:rsidP="00FE5451">
            <w:pPr>
              <w:pStyle w:val="TAC"/>
              <w:rPr>
                <w:ins w:id="486" w:author="Adan Toril" w:date="2021-01-20T16:45:00Z"/>
              </w:rPr>
            </w:pPr>
            <w:ins w:id="48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E870" w14:textId="77777777" w:rsidR="006516DB" w:rsidRPr="00D654D6" w:rsidRDefault="006516DB" w:rsidP="00FE5451">
            <w:pPr>
              <w:pStyle w:val="TAC"/>
              <w:rPr>
                <w:ins w:id="488" w:author="Adan Toril" w:date="2021-01-20T16:45:00Z"/>
              </w:rPr>
            </w:pPr>
            <w:ins w:id="489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6B5EB619" w14:textId="77777777" w:rsidTr="00FE5451">
        <w:trPr>
          <w:cantSplit/>
          <w:tblHeader/>
          <w:jc w:val="center"/>
          <w:ins w:id="49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808" w14:textId="77777777" w:rsidR="006516DB" w:rsidRPr="00D654D6" w:rsidRDefault="006516DB" w:rsidP="00FE5451">
            <w:pPr>
              <w:pStyle w:val="TAL"/>
              <w:rPr>
                <w:ins w:id="491" w:author="Adan Toril" w:date="2021-01-20T16:45:00Z"/>
                <w:lang w:eastAsia="ja-JP"/>
              </w:rPr>
            </w:pPr>
            <w:ins w:id="492" w:author="Adan Toril" w:date="2021-01-20T16:45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0880" w14:textId="77777777" w:rsidR="006516DB" w:rsidRPr="00D654D6" w:rsidRDefault="006516DB" w:rsidP="00FE5451">
            <w:pPr>
              <w:pStyle w:val="TAL"/>
              <w:rPr>
                <w:ins w:id="493" w:author="Adan Toril" w:date="2021-01-20T16:45:00Z"/>
              </w:rPr>
            </w:pPr>
            <w:ins w:id="494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D5D0" w14:textId="77777777" w:rsidR="006516DB" w:rsidRPr="00D654D6" w:rsidRDefault="006516DB" w:rsidP="00FE5451">
            <w:pPr>
              <w:pStyle w:val="TAC"/>
              <w:rPr>
                <w:ins w:id="495" w:author="Adan Toril" w:date="2021-01-20T16:45:00Z"/>
              </w:rPr>
            </w:pPr>
            <w:ins w:id="49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90F" w14:textId="77777777" w:rsidR="006516DB" w:rsidRPr="00D654D6" w:rsidRDefault="006516DB" w:rsidP="00FE5451">
            <w:pPr>
              <w:pStyle w:val="TAC"/>
              <w:rPr>
                <w:ins w:id="497" w:author="Adan Toril" w:date="2021-01-20T16:45:00Z"/>
              </w:rPr>
            </w:pPr>
            <w:ins w:id="498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0EE4" w14:textId="77777777" w:rsidR="006516DB" w:rsidRPr="00D654D6" w:rsidRDefault="006516DB" w:rsidP="00FE5451">
            <w:pPr>
              <w:pStyle w:val="TAC"/>
              <w:rPr>
                <w:ins w:id="499" w:author="Adan Toril" w:date="2021-01-20T16:45:00Z"/>
              </w:rPr>
            </w:pPr>
            <w:ins w:id="500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FD86" w14:textId="77777777" w:rsidR="006516DB" w:rsidRPr="00D654D6" w:rsidRDefault="006516DB" w:rsidP="00FE5451">
            <w:pPr>
              <w:pStyle w:val="TAC"/>
              <w:rPr>
                <w:ins w:id="501" w:author="Adan Toril" w:date="2021-01-20T16:45:00Z"/>
              </w:rPr>
            </w:pPr>
            <w:ins w:id="50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E034305" w14:textId="77777777" w:rsidTr="00FE5451">
        <w:trPr>
          <w:cantSplit/>
          <w:tblHeader/>
          <w:jc w:val="center"/>
          <w:ins w:id="50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D4AB" w14:textId="77777777" w:rsidR="006516DB" w:rsidRPr="00D654D6" w:rsidRDefault="006516DB" w:rsidP="00FE5451">
            <w:pPr>
              <w:pStyle w:val="TAL"/>
              <w:rPr>
                <w:ins w:id="504" w:author="Adan Toril" w:date="2021-01-20T16:45:00Z"/>
                <w:lang w:eastAsia="ja-JP"/>
              </w:rPr>
            </w:pPr>
            <w:ins w:id="505" w:author="Adan Toril" w:date="2021-01-20T16:45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7A10" w14:textId="77777777" w:rsidR="006516DB" w:rsidRPr="00D654D6" w:rsidRDefault="006516DB" w:rsidP="00FE5451">
            <w:pPr>
              <w:pStyle w:val="TAL"/>
              <w:rPr>
                <w:ins w:id="506" w:author="Adan Toril" w:date="2021-01-20T16:45:00Z"/>
              </w:rPr>
            </w:pPr>
            <w:ins w:id="507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9EC4" w14:textId="77777777" w:rsidR="006516DB" w:rsidRPr="00D654D6" w:rsidRDefault="006516DB" w:rsidP="00FE5451">
            <w:pPr>
              <w:pStyle w:val="TAC"/>
              <w:rPr>
                <w:ins w:id="508" w:author="Adan Toril" w:date="2021-01-20T16:45:00Z"/>
              </w:rPr>
            </w:pPr>
            <w:ins w:id="509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8EDC" w14:textId="77777777" w:rsidR="006516DB" w:rsidRPr="00D654D6" w:rsidRDefault="006516DB" w:rsidP="00FE5451">
            <w:pPr>
              <w:pStyle w:val="TAC"/>
              <w:rPr>
                <w:ins w:id="510" w:author="Adan Toril" w:date="2021-01-20T16:45:00Z"/>
              </w:rPr>
            </w:pPr>
            <w:ins w:id="511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69B" w14:textId="77777777" w:rsidR="006516DB" w:rsidRPr="00D654D6" w:rsidRDefault="006516DB" w:rsidP="00FE5451">
            <w:pPr>
              <w:pStyle w:val="TAC"/>
              <w:rPr>
                <w:ins w:id="512" w:author="Adan Toril" w:date="2021-01-20T16:45:00Z"/>
              </w:rPr>
            </w:pPr>
            <w:ins w:id="513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321" w14:textId="77777777" w:rsidR="006516DB" w:rsidRPr="00D654D6" w:rsidRDefault="006516DB" w:rsidP="00FE5451">
            <w:pPr>
              <w:pStyle w:val="TAC"/>
              <w:rPr>
                <w:ins w:id="514" w:author="Adan Toril" w:date="2021-01-20T16:45:00Z"/>
              </w:rPr>
            </w:pPr>
            <w:ins w:id="515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76D9DE05" w14:textId="77777777" w:rsidTr="00FE5451">
        <w:trPr>
          <w:cantSplit/>
          <w:tblHeader/>
          <w:jc w:val="center"/>
          <w:ins w:id="51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DBFA" w14:textId="77777777" w:rsidR="006516DB" w:rsidRPr="00D654D6" w:rsidRDefault="006516DB" w:rsidP="00FE5451">
            <w:pPr>
              <w:pStyle w:val="TAL"/>
              <w:rPr>
                <w:ins w:id="517" w:author="Adan Toril" w:date="2021-01-20T16:45:00Z"/>
                <w:lang w:eastAsia="zh-CN"/>
              </w:rPr>
            </w:pPr>
            <w:ins w:id="518" w:author="Adan Toril" w:date="2021-01-20T16:45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D267" w14:textId="77777777" w:rsidR="006516DB" w:rsidRPr="00D654D6" w:rsidRDefault="006516DB" w:rsidP="00FE5451">
            <w:pPr>
              <w:pStyle w:val="TAL"/>
              <w:rPr>
                <w:ins w:id="519" w:author="Adan Toril" w:date="2021-01-20T16:45:00Z"/>
                <w:lang w:eastAsia="ja-JP"/>
              </w:rPr>
            </w:pPr>
            <w:ins w:id="520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5EF6" w14:textId="77777777" w:rsidR="006516DB" w:rsidRPr="00D654D6" w:rsidRDefault="006516DB" w:rsidP="00FE5451">
            <w:pPr>
              <w:pStyle w:val="TAC"/>
              <w:rPr>
                <w:ins w:id="521" w:author="Adan Toril" w:date="2021-01-20T16:45:00Z"/>
              </w:rPr>
            </w:pPr>
            <w:ins w:id="522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B6EB" w14:textId="77777777" w:rsidR="006516DB" w:rsidRPr="00D654D6" w:rsidRDefault="006516DB" w:rsidP="00FE5451">
            <w:pPr>
              <w:pStyle w:val="TAC"/>
              <w:rPr>
                <w:ins w:id="523" w:author="Adan Toril" w:date="2021-01-20T16:45:00Z"/>
              </w:rPr>
            </w:pPr>
            <w:ins w:id="52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2E03" w14:textId="77777777" w:rsidR="006516DB" w:rsidRPr="00D654D6" w:rsidRDefault="006516DB" w:rsidP="00FE5451">
            <w:pPr>
              <w:pStyle w:val="TAC"/>
              <w:rPr>
                <w:ins w:id="525" w:author="Adan Toril" w:date="2021-01-20T16:45:00Z"/>
              </w:rPr>
            </w:pPr>
            <w:ins w:id="52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FE5B" w14:textId="77777777" w:rsidR="006516DB" w:rsidRPr="00D654D6" w:rsidRDefault="006516DB" w:rsidP="00FE5451">
            <w:pPr>
              <w:pStyle w:val="TAC"/>
              <w:rPr>
                <w:ins w:id="527" w:author="Adan Toril" w:date="2021-01-20T16:45:00Z"/>
              </w:rPr>
            </w:pPr>
            <w:ins w:id="528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7D9D6D3C" w14:textId="77777777" w:rsidTr="00FE5451">
        <w:trPr>
          <w:cantSplit/>
          <w:tblHeader/>
          <w:jc w:val="center"/>
          <w:ins w:id="52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547D" w14:textId="77777777" w:rsidR="006516DB" w:rsidRPr="00D654D6" w:rsidRDefault="006516DB" w:rsidP="00FE5451">
            <w:pPr>
              <w:pStyle w:val="TAL"/>
              <w:rPr>
                <w:ins w:id="530" w:author="Adan Toril" w:date="2021-01-20T16:45:00Z"/>
                <w:lang w:eastAsia="zh-CN"/>
              </w:rPr>
            </w:pPr>
            <w:ins w:id="531" w:author="Adan Toril" w:date="2021-01-20T16:45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DD3" w14:textId="77777777" w:rsidR="006516DB" w:rsidRPr="00D654D6" w:rsidRDefault="006516DB" w:rsidP="00FE5451">
            <w:pPr>
              <w:pStyle w:val="TAL"/>
              <w:rPr>
                <w:ins w:id="532" w:author="Adan Toril" w:date="2021-01-20T16:45:00Z"/>
                <w:lang w:eastAsia="ja-JP"/>
              </w:rPr>
            </w:pPr>
            <w:ins w:id="533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6D41" w14:textId="77777777" w:rsidR="006516DB" w:rsidRPr="00D654D6" w:rsidRDefault="006516DB" w:rsidP="00FE5451">
            <w:pPr>
              <w:pStyle w:val="TAC"/>
              <w:rPr>
                <w:ins w:id="534" w:author="Adan Toril" w:date="2021-01-20T16:45:00Z"/>
              </w:rPr>
            </w:pPr>
            <w:ins w:id="535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C23" w14:textId="77777777" w:rsidR="006516DB" w:rsidRPr="00D654D6" w:rsidRDefault="006516DB" w:rsidP="00FE5451">
            <w:pPr>
              <w:pStyle w:val="TAC"/>
              <w:rPr>
                <w:ins w:id="536" w:author="Adan Toril" w:date="2021-01-20T16:45:00Z"/>
              </w:rPr>
            </w:pPr>
            <w:ins w:id="53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0FA4" w14:textId="77777777" w:rsidR="006516DB" w:rsidRPr="00D654D6" w:rsidRDefault="006516DB" w:rsidP="00FE5451">
            <w:pPr>
              <w:pStyle w:val="TAC"/>
              <w:rPr>
                <w:ins w:id="538" w:author="Adan Toril" w:date="2021-01-20T16:45:00Z"/>
              </w:rPr>
            </w:pPr>
            <w:ins w:id="53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C30C" w14:textId="77777777" w:rsidR="006516DB" w:rsidRPr="00D654D6" w:rsidRDefault="006516DB" w:rsidP="00FE5451">
            <w:pPr>
              <w:pStyle w:val="TAC"/>
              <w:rPr>
                <w:ins w:id="540" w:author="Adan Toril" w:date="2021-01-20T16:45:00Z"/>
              </w:rPr>
            </w:pPr>
            <w:ins w:id="54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A5F519D" w14:textId="77777777" w:rsidTr="00FE5451">
        <w:trPr>
          <w:cantSplit/>
          <w:tblHeader/>
          <w:jc w:val="center"/>
          <w:ins w:id="54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AC0" w14:textId="77777777" w:rsidR="006516DB" w:rsidRPr="00D654D6" w:rsidRDefault="006516DB" w:rsidP="00FE5451">
            <w:pPr>
              <w:pStyle w:val="TAL"/>
              <w:rPr>
                <w:ins w:id="543" w:author="Adan Toril" w:date="2021-01-20T16:45:00Z"/>
              </w:rPr>
            </w:pPr>
            <w:ins w:id="544" w:author="Adan Toril" w:date="2021-01-20T16:45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647" w14:textId="77777777" w:rsidR="006516DB" w:rsidRPr="00D654D6" w:rsidRDefault="006516DB" w:rsidP="00FE5451">
            <w:pPr>
              <w:pStyle w:val="TAL"/>
              <w:rPr>
                <w:ins w:id="545" w:author="Adan Toril" w:date="2021-01-20T16:45:00Z"/>
              </w:rPr>
            </w:pPr>
            <w:ins w:id="546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AA47" w14:textId="77777777" w:rsidR="006516DB" w:rsidRPr="00D654D6" w:rsidRDefault="006516DB" w:rsidP="00FE5451">
            <w:pPr>
              <w:pStyle w:val="TAC"/>
              <w:rPr>
                <w:ins w:id="547" w:author="Adan Toril" w:date="2021-01-20T16:45:00Z"/>
              </w:rPr>
            </w:pPr>
            <w:ins w:id="54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2A0" w14:textId="77777777" w:rsidR="006516DB" w:rsidRPr="00D654D6" w:rsidRDefault="006516DB" w:rsidP="00FE5451">
            <w:pPr>
              <w:pStyle w:val="TAC"/>
              <w:rPr>
                <w:ins w:id="549" w:author="Adan Toril" w:date="2021-01-20T16:45:00Z"/>
              </w:rPr>
            </w:pPr>
            <w:ins w:id="55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F65A" w14:textId="77777777" w:rsidR="006516DB" w:rsidRPr="00D654D6" w:rsidRDefault="006516DB" w:rsidP="00FE5451">
            <w:pPr>
              <w:pStyle w:val="TAC"/>
              <w:rPr>
                <w:ins w:id="551" w:author="Adan Toril" w:date="2021-01-20T16:45:00Z"/>
              </w:rPr>
            </w:pPr>
            <w:ins w:id="55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A8D9" w14:textId="77777777" w:rsidR="006516DB" w:rsidRPr="00D654D6" w:rsidRDefault="006516DB" w:rsidP="00FE5451">
            <w:pPr>
              <w:pStyle w:val="TAC"/>
              <w:rPr>
                <w:ins w:id="553" w:author="Adan Toril" w:date="2021-01-20T16:45:00Z"/>
              </w:rPr>
            </w:pPr>
            <w:ins w:id="55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23DDE20" w14:textId="77777777" w:rsidTr="00FE5451">
        <w:trPr>
          <w:cantSplit/>
          <w:tblHeader/>
          <w:jc w:val="center"/>
          <w:ins w:id="55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EA80" w14:textId="77777777" w:rsidR="006516DB" w:rsidRPr="00D654D6" w:rsidRDefault="006516DB" w:rsidP="00FE5451">
            <w:pPr>
              <w:pStyle w:val="TAL"/>
              <w:rPr>
                <w:ins w:id="556" w:author="Adan Toril" w:date="2021-01-20T16:45:00Z"/>
              </w:rPr>
            </w:pPr>
            <w:ins w:id="557" w:author="Adan Toril" w:date="2021-01-20T16:45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AA5" w14:textId="77777777" w:rsidR="006516DB" w:rsidRPr="00D654D6" w:rsidRDefault="006516DB" w:rsidP="00FE5451">
            <w:pPr>
              <w:pStyle w:val="TAL"/>
              <w:rPr>
                <w:ins w:id="558" w:author="Adan Toril" w:date="2021-01-20T16:45:00Z"/>
              </w:rPr>
            </w:pPr>
            <w:ins w:id="559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93FC" w14:textId="77777777" w:rsidR="006516DB" w:rsidRPr="00D654D6" w:rsidRDefault="006516DB" w:rsidP="00FE5451">
            <w:pPr>
              <w:pStyle w:val="TAC"/>
              <w:rPr>
                <w:ins w:id="560" w:author="Adan Toril" w:date="2021-01-20T16:45:00Z"/>
              </w:rPr>
            </w:pPr>
            <w:ins w:id="56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EE6E" w14:textId="77777777" w:rsidR="006516DB" w:rsidRPr="00D654D6" w:rsidRDefault="006516DB" w:rsidP="00FE5451">
            <w:pPr>
              <w:pStyle w:val="TAC"/>
              <w:rPr>
                <w:ins w:id="562" w:author="Adan Toril" w:date="2021-01-20T16:45:00Z"/>
              </w:rPr>
            </w:pPr>
            <w:ins w:id="56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E188" w14:textId="77777777" w:rsidR="006516DB" w:rsidRPr="00D654D6" w:rsidRDefault="006516DB" w:rsidP="00FE5451">
            <w:pPr>
              <w:pStyle w:val="TAC"/>
              <w:rPr>
                <w:ins w:id="564" w:author="Adan Toril" w:date="2021-01-20T16:45:00Z"/>
              </w:rPr>
            </w:pPr>
            <w:ins w:id="56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E3A4" w14:textId="77777777" w:rsidR="006516DB" w:rsidRPr="00D654D6" w:rsidRDefault="006516DB" w:rsidP="00FE5451">
            <w:pPr>
              <w:pStyle w:val="TAC"/>
              <w:rPr>
                <w:ins w:id="566" w:author="Adan Toril" w:date="2021-01-20T16:45:00Z"/>
              </w:rPr>
            </w:pPr>
            <w:ins w:id="56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DC31B8" w14:textId="77777777" w:rsidTr="00FE5451">
        <w:trPr>
          <w:cantSplit/>
          <w:tblHeader/>
          <w:jc w:val="center"/>
          <w:ins w:id="56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969" w14:textId="77777777" w:rsidR="006516DB" w:rsidRPr="00D654D6" w:rsidRDefault="006516DB" w:rsidP="00FE5451">
            <w:pPr>
              <w:pStyle w:val="TAL"/>
              <w:rPr>
                <w:ins w:id="569" w:author="Adan Toril" w:date="2021-01-20T16:45:00Z"/>
                <w:lang w:eastAsia="zh-CN"/>
              </w:rPr>
            </w:pPr>
            <w:ins w:id="570" w:author="Adan Toril" w:date="2021-01-20T16:45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A2512" w14:textId="77777777" w:rsidR="006516DB" w:rsidRPr="00D654D6" w:rsidRDefault="006516DB" w:rsidP="00FE5451">
            <w:pPr>
              <w:pStyle w:val="TAL"/>
              <w:rPr>
                <w:ins w:id="571" w:author="Adan Toril" w:date="2021-01-20T16:45:00Z"/>
              </w:rPr>
            </w:pPr>
            <w:ins w:id="572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8A8" w14:textId="77777777" w:rsidR="006516DB" w:rsidRPr="00D654D6" w:rsidRDefault="006516DB" w:rsidP="00FE5451">
            <w:pPr>
              <w:pStyle w:val="TAC"/>
              <w:rPr>
                <w:ins w:id="573" w:author="Adan Toril" w:date="2021-01-20T16:45:00Z"/>
              </w:rPr>
            </w:pPr>
            <w:ins w:id="574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2C0F" w14:textId="77777777" w:rsidR="006516DB" w:rsidRPr="00D654D6" w:rsidRDefault="006516DB" w:rsidP="00FE5451">
            <w:pPr>
              <w:pStyle w:val="TAC"/>
              <w:rPr>
                <w:ins w:id="575" w:author="Adan Toril" w:date="2021-01-20T16:45:00Z"/>
              </w:rPr>
            </w:pPr>
            <w:ins w:id="57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BEB" w14:textId="77777777" w:rsidR="006516DB" w:rsidRPr="00D654D6" w:rsidRDefault="006516DB" w:rsidP="00FE5451">
            <w:pPr>
              <w:pStyle w:val="TAC"/>
              <w:rPr>
                <w:ins w:id="577" w:author="Adan Toril" w:date="2021-01-20T16:45:00Z"/>
              </w:rPr>
            </w:pPr>
            <w:ins w:id="57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9B8" w14:textId="77777777" w:rsidR="006516DB" w:rsidRPr="00D654D6" w:rsidRDefault="006516DB" w:rsidP="00FE5451">
            <w:pPr>
              <w:pStyle w:val="TAC"/>
              <w:rPr>
                <w:ins w:id="579" w:author="Adan Toril" w:date="2021-01-20T16:45:00Z"/>
              </w:rPr>
            </w:pPr>
            <w:ins w:id="580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6347C911" w14:textId="77777777" w:rsidTr="00FE5451">
        <w:trPr>
          <w:cantSplit/>
          <w:tblHeader/>
          <w:jc w:val="center"/>
          <w:ins w:id="58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C93" w14:textId="77777777" w:rsidR="006516DB" w:rsidRPr="00D654D6" w:rsidRDefault="006516DB" w:rsidP="00FE5451">
            <w:pPr>
              <w:pStyle w:val="TAL"/>
              <w:rPr>
                <w:ins w:id="582" w:author="Adan Toril" w:date="2021-01-20T16:45:00Z"/>
                <w:lang w:eastAsia="zh-CN"/>
              </w:rPr>
            </w:pPr>
            <w:ins w:id="583" w:author="Adan Toril" w:date="2021-01-20T16:45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6E2" w14:textId="77777777" w:rsidR="006516DB" w:rsidRPr="00D654D6" w:rsidRDefault="006516DB" w:rsidP="00FE5451">
            <w:pPr>
              <w:pStyle w:val="TAL"/>
              <w:rPr>
                <w:ins w:id="584" w:author="Adan Toril" w:date="2021-01-20T16:45:00Z"/>
              </w:rPr>
            </w:pPr>
            <w:ins w:id="585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768" w14:textId="77777777" w:rsidR="006516DB" w:rsidRPr="00D654D6" w:rsidRDefault="006516DB" w:rsidP="00FE5451">
            <w:pPr>
              <w:pStyle w:val="TAC"/>
              <w:rPr>
                <w:ins w:id="586" w:author="Adan Toril" w:date="2021-01-20T16:45:00Z"/>
              </w:rPr>
            </w:pPr>
            <w:ins w:id="587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4088" w14:textId="77777777" w:rsidR="006516DB" w:rsidRPr="00D654D6" w:rsidRDefault="006516DB" w:rsidP="00FE5451">
            <w:pPr>
              <w:pStyle w:val="TAC"/>
              <w:rPr>
                <w:ins w:id="588" w:author="Adan Toril" w:date="2021-01-20T16:45:00Z"/>
              </w:rPr>
            </w:pPr>
            <w:ins w:id="589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9612" w14:textId="77777777" w:rsidR="006516DB" w:rsidRPr="00D654D6" w:rsidRDefault="006516DB" w:rsidP="00FE5451">
            <w:pPr>
              <w:pStyle w:val="TAC"/>
              <w:rPr>
                <w:ins w:id="590" w:author="Adan Toril" w:date="2021-01-20T16:45:00Z"/>
              </w:rPr>
            </w:pPr>
            <w:ins w:id="591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0356" w14:textId="77777777" w:rsidR="006516DB" w:rsidRPr="00D654D6" w:rsidRDefault="006516DB" w:rsidP="00FE5451">
            <w:pPr>
              <w:pStyle w:val="TAC"/>
              <w:rPr>
                <w:ins w:id="592" w:author="Adan Toril" w:date="2021-01-20T16:45:00Z"/>
              </w:rPr>
            </w:pPr>
            <w:ins w:id="593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2309C470" w14:textId="77777777" w:rsidTr="00FE5451">
        <w:trPr>
          <w:cantSplit/>
          <w:tblHeader/>
          <w:jc w:val="center"/>
          <w:ins w:id="594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6E50" w14:textId="77777777" w:rsidR="006516DB" w:rsidRPr="00D654D6" w:rsidRDefault="006516DB" w:rsidP="00FE5451">
            <w:pPr>
              <w:pStyle w:val="TAH"/>
              <w:rPr>
                <w:ins w:id="595" w:author="Adan Toril" w:date="2021-01-20T16:45:00Z"/>
              </w:rPr>
            </w:pPr>
            <w:ins w:id="596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516DB" w:rsidRPr="00D654D6" w14:paraId="6D1DA4C5" w14:textId="77777777" w:rsidTr="00FE5451">
        <w:trPr>
          <w:cantSplit/>
          <w:tblHeader/>
          <w:jc w:val="center"/>
          <w:ins w:id="59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BA34" w14:textId="77777777" w:rsidR="006516DB" w:rsidRPr="00D654D6" w:rsidRDefault="006516DB" w:rsidP="00FE5451">
            <w:pPr>
              <w:pStyle w:val="TAL"/>
              <w:rPr>
                <w:ins w:id="598" w:author="Adan Toril" w:date="2021-01-20T16:45:00Z"/>
                <w:lang w:eastAsia="ja-JP"/>
              </w:rPr>
            </w:pPr>
            <w:ins w:id="599" w:author="Adan Toril" w:date="2021-01-20T16:45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B9A" w14:textId="77777777" w:rsidR="006516DB" w:rsidRPr="00D654D6" w:rsidRDefault="006516DB" w:rsidP="00FE5451">
            <w:pPr>
              <w:pStyle w:val="TAL"/>
              <w:rPr>
                <w:ins w:id="600" w:author="Adan Toril" w:date="2021-01-20T16:45:00Z"/>
              </w:rPr>
            </w:pPr>
            <w:ins w:id="601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4D32" w14:textId="77777777" w:rsidR="006516DB" w:rsidRPr="00D654D6" w:rsidRDefault="006516DB" w:rsidP="00FE5451">
            <w:pPr>
              <w:pStyle w:val="TAC"/>
              <w:rPr>
                <w:ins w:id="602" w:author="Adan Toril" w:date="2021-01-20T16:45:00Z"/>
              </w:rPr>
            </w:pPr>
            <w:ins w:id="60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7797" w14:textId="77777777" w:rsidR="006516DB" w:rsidRPr="00D654D6" w:rsidRDefault="006516DB" w:rsidP="00FE5451">
            <w:pPr>
              <w:pStyle w:val="TAC"/>
              <w:rPr>
                <w:ins w:id="604" w:author="Adan Toril" w:date="2021-01-20T16:45:00Z"/>
              </w:rPr>
            </w:pPr>
            <w:ins w:id="60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C294" w14:textId="77777777" w:rsidR="006516DB" w:rsidRPr="00D654D6" w:rsidRDefault="006516DB" w:rsidP="00FE5451">
            <w:pPr>
              <w:pStyle w:val="TAC"/>
              <w:rPr>
                <w:ins w:id="606" w:author="Adan Toril" w:date="2021-01-20T16:45:00Z"/>
              </w:rPr>
            </w:pPr>
            <w:ins w:id="60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A92B" w14:textId="77777777" w:rsidR="006516DB" w:rsidRPr="00D654D6" w:rsidRDefault="006516DB" w:rsidP="00FE5451">
            <w:pPr>
              <w:pStyle w:val="TAC"/>
              <w:rPr>
                <w:ins w:id="608" w:author="Adan Toril" w:date="2021-01-20T16:45:00Z"/>
              </w:rPr>
            </w:pPr>
            <w:ins w:id="60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B1336F8" w14:textId="77777777" w:rsidTr="00FE5451">
        <w:trPr>
          <w:cantSplit/>
          <w:tblHeader/>
          <w:jc w:val="center"/>
          <w:ins w:id="61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04B7" w14:textId="77777777" w:rsidR="006516DB" w:rsidRPr="00D654D6" w:rsidRDefault="006516DB" w:rsidP="00FE5451">
            <w:pPr>
              <w:pStyle w:val="TAL"/>
              <w:rPr>
                <w:ins w:id="611" w:author="Adan Toril" w:date="2021-01-20T16:45:00Z"/>
                <w:lang w:eastAsia="ja-JP"/>
              </w:rPr>
            </w:pPr>
            <w:ins w:id="612" w:author="Adan Toril" w:date="2021-01-20T16:45:00Z">
              <w:r w:rsidRPr="00D654D6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0BB" w14:textId="77777777" w:rsidR="006516DB" w:rsidRPr="00D654D6" w:rsidRDefault="006516DB" w:rsidP="00FE5451">
            <w:pPr>
              <w:pStyle w:val="TAL"/>
              <w:rPr>
                <w:ins w:id="613" w:author="Adan Toril" w:date="2021-01-20T16:45:00Z"/>
              </w:rPr>
            </w:pPr>
            <w:ins w:id="614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BE04" w14:textId="77777777" w:rsidR="006516DB" w:rsidRPr="00D654D6" w:rsidRDefault="006516DB" w:rsidP="00FE5451">
            <w:pPr>
              <w:pStyle w:val="TAC"/>
              <w:rPr>
                <w:ins w:id="615" w:author="Adan Toril" w:date="2021-01-20T16:45:00Z"/>
              </w:rPr>
            </w:pPr>
            <w:ins w:id="61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F40" w14:textId="77777777" w:rsidR="006516DB" w:rsidRPr="00D654D6" w:rsidRDefault="006516DB" w:rsidP="00FE5451">
            <w:pPr>
              <w:pStyle w:val="TAC"/>
              <w:rPr>
                <w:ins w:id="617" w:author="Adan Toril" w:date="2021-01-20T16:45:00Z"/>
              </w:rPr>
            </w:pPr>
            <w:ins w:id="618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D53F" w14:textId="77777777" w:rsidR="006516DB" w:rsidRPr="00D654D6" w:rsidRDefault="006516DB" w:rsidP="00FE5451">
            <w:pPr>
              <w:pStyle w:val="TAC"/>
              <w:rPr>
                <w:ins w:id="619" w:author="Adan Toril" w:date="2021-01-20T16:45:00Z"/>
              </w:rPr>
            </w:pPr>
            <w:ins w:id="620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BA6A" w14:textId="77777777" w:rsidR="006516DB" w:rsidRPr="00D654D6" w:rsidRDefault="006516DB" w:rsidP="00FE5451">
            <w:pPr>
              <w:pStyle w:val="TAC"/>
              <w:rPr>
                <w:ins w:id="621" w:author="Adan Toril" w:date="2021-01-20T16:45:00Z"/>
              </w:rPr>
            </w:pPr>
            <w:ins w:id="62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17D77EB" w14:textId="77777777" w:rsidTr="00FE5451">
        <w:trPr>
          <w:cantSplit/>
          <w:tblHeader/>
          <w:jc w:val="center"/>
          <w:ins w:id="6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A65A" w14:textId="77777777" w:rsidR="006516DB" w:rsidRPr="00D654D6" w:rsidRDefault="006516DB" w:rsidP="00FE5451">
            <w:pPr>
              <w:pStyle w:val="TAL"/>
              <w:rPr>
                <w:ins w:id="624" w:author="Adan Toril" w:date="2021-01-20T16:45:00Z"/>
                <w:lang w:eastAsia="ja-JP"/>
              </w:rPr>
            </w:pPr>
            <w:ins w:id="625" w:author="Adan Toril" w:date="2021-01-20T16:45:00Z">
              <w:r w:rsidRPr="00D654D6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B803" w14:textId="77777777" w:rsidR="006516DB" w:rsidRPr="00D654D6" w:rsidRDefault="006516DB" w:rsidP="00FE5451">
            <w:pPr>
              <w:pStyle w:val="TAL"/>
              <w:rPr>
                <w:ins w:id="626" w:author="Adan Toril" w:date="2021-01-20T16:45:00Z"/>
              </w:rPr>
            </w:pPr>
            <w:ins w:id="627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4BD1" w14:textId="77777777" w:rsidR="006516DB" w:rsidRPr="00D654D6" w:rsidRDefault="006516DB" w:rsidP="00FE5451">
            <w:pPr>
              <w:pStyle w:val="TAC"/>
              <w:rPr>
                <w:ins w:id="628" w:author="Adan Toril" w:date="2021-01-20T16:45:00Z"/>
              </w:rPr>
            </w:pPr>
            <w:ins w:id="629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6D29" w14:textId="77777777" w:rsidR="006516DB" w:rsidRPr="00D654D6" w:rsidRDefault="006516DB" w:rsidP="00FE5451">
            <w:pPr>
              <w:pStyle w:val="TAC"/>
              <w:rPr>
                <w:ins w:id="630" w:author="Adan Toril" w:date="2021-01-20T16:45:00Z"/>
              </w:rPr>
            </w:pPr>
            <w:ins w:id="63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EBC" w14:textId="77777777" w:rsidR="006516DB" w:rsidRPr="00D654D6" w:rsidRDefault="006516DB" w:rsidP="00FE5451">
            <w:pPr>
              <w:pStyle w:val="TAC"/>
              <w:rPr>
                <w:ins w:id="632" w:author="Adan Toril" w:date="2021-01-20T16:45:00Z"/>
              </w:rPr>
            </w:pPr>
            <w:ins w:id="63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5144" w14:textId="77777777" w:rsidR="006516DB" w:rsidRPr="00D654D6" w:rsidRDefault="006516DB" w:rsidP="00FE5451">
            <w:pPr>
              <w:pStyle w:val="TAC"/>
              <w:rPr>
                <w:ins w:id="634" w:author="Adan Toril" w:date="2021-01-20T16:45:00Z"/>
              </w:rPr>
            </w:pPr>
            <w:ins w:id="635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50ED4193" w14:textId="77777777" w:rsidTr="00FE5451">
        <w:trPr>
          <w:cantSplit/>
          <w:tblHeader/>
          <w:jc w:val="center"/>
          <w:ins w:id="63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085" w14:textId="77777777" w:rsidR="006516DB" w:rsidRPr="00D654D6" w:rsidRDefault="006516DB" w:rsidP="00FE5451">
            <w:pPr>
              <w:pStyle w:val="TAL"/>
              <w:rPr>
                <w:ins w:id="637" w:author="Adan Toril" w:date="2021-01-20T16:45:00Z"/>
                <w:lang w:eastAsia="ja-JP"/>
              </w:rPr>
            </w:pPr>
            <w:ins w:id="638" w:author="Adan Toril" w:date="2021-01-20T16:45:00Z">
              <w:r w:rsidRPr="00D654D6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977" w14:textId="77777777" w:rsidR="006516DB" w:rsidRPr="00D654D6" w:rsidRDefault="006516DB" w:rsidP="00FE5451">
            <w:pPr>
              <w:pStyle w:val="TAL"/>
              <w:rPr>
                <w:ins w:id="639" w:author="Adan Toril" w:date="2021-01-20T16:45:00Z"/>
              </w:rPr>
            </w:pPr>
            <w:ins w:id="640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BA55" w14:textId="77777777" w:rsidR="006516DB" w:rsidRPr="00D654D6" w:rsidRDefault="006516DB" w:rsidP="00FE5451">
            <w:pPr>
              <w:pStyle w:val="TAC"/>
              <w:rPr>
                <w:ins w:id="641" w:author="Adan Toril" w:date="2021-01-20T16:45:00Z"/>
              </w:rPr>
            </w:pPr>
            <w:ins w:id="642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0906" w14:textId="77777777" w:rsidR="006516DB" w:rsidRPr="00D654D6" w:rsidRDefault="006516DB" w:rsidP="00FE5451">
            <w:pPr>
              <w:pStyle w:val="TAC"/>
              <w:rPr>
                <w:ins w:id="643" w:author="Adan Toril" w:date="2021-01-20T16:45:00Z"/>
              </w:rPr>
            </w:pPr>
            <w:ins w:id="644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0338" w14:textId="77777777" w:rsidR="006516DB" w:rsidRPr="00D654D6" w:rsidRDefault="006516DB" w:rsidP="00FE5451">
            <w:pPr>
              <w:pStyle w:val="TAC"/>
              <w:rPr>
                <w:ins w:id="645" w:author="Adan Toril" w:date="2021-01-20T16:45:00Z"/>
              </w:rPr>
            </w:pPr>
            <w:ins w:id="646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6598" w14:textId="77777777" w:rsidR="006516DB" w:rsidRPr="00D654D6" w:rsidRDefault="006516DB" w:rsidP="00FE5451">
            <w:pPr>
              <w:pStyle w:val="TAC"/>
              <w:rPr>
                <w:ins w:id="647" w:author="Adan Toril" w:date="2021-01-20T16:45:00Z"/>
              </w:rPr>
            </w:pPr>
            <w:ins w:id="648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26C1EEA1" w14:textId="77777777" w:rsidTr="00FE5451">
        <w:trPr>
          <w:cantSplit/>
          <w:tblHeader/>
          <w:jc w:val="center"/>
          <w:ins w:id="64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7793" w14:textId="77777777" w:rsidR="006516DB" w:rsidRPr="00D654D6" w:rsidRDefault="006516DB" w:rsidP="00FE5451">
            <w:pPr>
              <w:pStyle w:val="TAL"/>
              <w:rPr>
                <w:ins w:id="650" w:author="Adan Toril" w:date="2021-01-20T16:45:00Z"/>
                <w:lang w:eastAsia="ja-JP"/>
              </w:rPr>
            </w:pPr>
            <w:ins w:id="651" w:author="Adan Toril" w:date="2021-01-20T16:45:00Z">
              <w:r w:rsidRPr="00D654D6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0DB4" w14:textId="77777777" w:rsidR="006516DB" w:rsidRPr="00D654D6" w:rsidRDefault="006516DB" w:rsidP="00FE5451">
            <w:pPr>
              <w:pStyle w:val="TAL"/>
              <w:rPr>
                <w:ins w:id="652" w:author="Adan Toril" w:date="2021-01-20T16:45:00Z"/>
              </w:rPr>
            </w:pPr>
            <w:ins w:id="653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A149" w14:textId="77777777" w:rsidR="006516DB" w:rsidRPr="00D654D6" w:rsidRDefault="006516DB" w:rsidP="00FE5451">
            <w:pPr>
              <w:pStyle w:val="TAC"/>
              <w:rPr>
                <w:ins w:id="654" w:author="Adan Toril" w:date="2021-01-20T16:45:00Z"/>
              </w:rPr>
            </w:pPr>
            <w:ins w:id="65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40C4" w14:textId="77777777" w:rsidR="006516DB" w:rsidRPr="00D654D6" w:rsidRDefault="006516DB" w:rsidP="00FE5451">
            <w:pPr>
              <w:pStyle w:val="TAC"/>
              <w:rPr>
                <w:ins w:id="656" w:author="Adan Toril" w:date="2021-01-20T16:45:00Z"/>
              </w:rPr>
            </w:pPr>
            <w:ins w:id="65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79" w14:textId="77777777" w:rsidR="006516DB" w:rsidRPr="00D654D6" w:rsidRDefault="006516DB" w:rsidP="00FE5451">
            <w:pPr>
              <w:pStyle w:val="TAC"/>
              <w:rPr>
                <w:ins w:id="658" w:author="Adan Toril" w:date="2021-01-20T16:45:00Z"/>
              </w:rPr>
            </w:pPr>
            <w:ins w:id="65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19BB" w14:textId="77777777" w:rsidR="006516DB" w:rsidRPr="00D654D6" w:rsidRDefault="006516DB" w:rsidP="00FE5451">
            <w:pPr>
              <w:pStyle w:val="TAC"/>
              <w:rPr>
                <w:ins w:id="660" w:author="Adan Toril" w:date="2021-01-20T16:45:00Z"/>
              </w:rPr>
            </w:pPr>
            <w:ins w:id="66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6FDCF52" w14:textId="77777777" w:rsidTr="00FE5451">
        <w:trPr>
          <w:cantSplit/>
          <w:tblHeader/>
          <w:jc w:val="center"/>
          <w:ins w:id="66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6C34" w14:textId="77777777" w:rsidR="006516DB" w:rsidRPr="00D654D6" w:rsidRDefault="006516DB" w:rsidP="00FE5451">
            <w:pPr>
              <w:pStyle w:val="TAL"/>
              <w:rPr>
                <w:ins w:id="663" w:author="Adan Toril" w:date="2021-01-20T16:45:00Z"/>
                <w:lang w:eastAsia="ja-JP"/>
              </w:rPr>
            </w:pPr>
            <w:ins w:id="664" w:author="Adan Toril" w:date="2021-01-20T16:45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F4D" w14:textId="77777777" w:rsidR="006516DB" w:rsidRPr="00D654D6" w:rsidRDefault="006516DB" w:rsidP="00FE5451">
            <w:pPr>
              <w:pStyle w:val="TAL"/>
              <w:rPr>
                <w:ins w:id="665" w:author="Adan Toril" w:date="2021-01-20T16:45:00Z"/>
              </w:rPr>
            </w:pPr>
            <w:ins w:id="666" w:author="Adan Toril" w:date="2021-01-20T16:45:00Z">
              <w:r w:rsidRPr="00D654D6">
                <w:t>gNB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02EB" w14:textId="77777777" w:rsidR="006516DB" w:rsidRPr="00D654D6" w:rsidRDefault="006516DB" w:rsidP="00FE5451">
            <w:pPr>
              <w:pStyle w:val="TAC"/>
              <w:rPr>
                <w:ins w:id="667" w:author="Adan Toril" w:date="2021-01-20T16:45:00Z"/>
              </w:rPr>
            </w:pPr>
            <w:ins w:id="668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B1F6" w14:textId="77777777" w:rsidR="006516DB" w:rsidRPr="00D654D6" w:rsidRDefault="006516DB" w:rsidP="00FE5451">
            <w:pPr>
              <w:pStyle w:val="TAC"/>
              <w:rPr>
                <w:ins w:id="669" w:author="Adan Toril" w:date="2021-01-20T16:45:00Z"/>
              </w:rPr>
            </w:pPr>
            <w:ins w:id="67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5F3E0" w14:textId="77777777" w:rsidR="006516DB" w:rsidRPr="00D654D6" w:rsidRDefault="006516DB" w:rsidP="00FE5451">
            <w:pPr>
              <w:pStyle w:val="TAC"/>
              <w:rPr>
                <w:ins w:id="671" w:author="Adan Toril" w:date="2021-01-20T16:45:00Z"/>
              </w:rPr>
            </w:pPr>
            <w:ins w:id="67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931F" w14:textId="77777777" w:rsidR="006516DB" w:rsidRPr="00D654D6" w:rsidRDefault="006516DB" w:rsidP="00FE5451">
            <w:pPr>
              <w:pStyle w:val="TAC"/>
              <w:rPr>
                <w:ins w:id="673" w:author="Adan Toril" w:date="2021-01-20T16:45:00Z"/>
              </w:rPr>
            </w:pPr>
            <w:ins w:id="674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020C2913" w14:textId="77777777" w:rsidTr="00FE5451">
        <w:trPr>
          <w:cantSplit/>
          <w:tblHeader/>
          <w:jc w:val="center"/>
          <w:ins w:id="67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6C70" w14:textId="77777777" w:rsidR="006516DB" w:rsidRPr="00D654D6" w:rsidRDefault="006516DB" w:rsidP="00FE5451">
            <w:pPr>
              <w:pStyle w:val="TAL"/>
              <w:rPr>
                <w:ins w:id="676" w:author="Adan Toril" w:date="2021-01-20T16:45:00Z"/>
                <w:lang w:eastAsia="ja-JP"/>
              </w:rPr>
            </w:pPr>
            <w:ins w:id="677" w:author="Adan Toril" w:date="2021-01-20T16:45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AAC" w14:textId="77777777" w:rsidR="006516DB" w:rsidRPr="00D654D6" w:rsidRDefault="006516DB" w:rsidP="00FE5451">
            <w:pPr>
              <w:pStyle w:val="TAL"/>
              <w:rPr>
                <w:ins w:id="678" w:author="Adan Toril" w:date="2021-01-20T16:45:00Z"/>
              </w:rPr>
            </w:pPr>
            <w:ins w:id="679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8C35" w14:textId="77777777" w:rsidR="006516DB" w:rsidRPr="00D654D6" w:rsidRDefault="006516DB" w:rsidP="00FE5451">
            <w:pPr>
              <w:pStyle w:val="TAC"/>
              <w:rPr>
                <w:ins w:id="680" w:author="Adan Toril" w:date="2021-01-20T16:45:00Z"/>
              </w:rPr>
            </w:pPr>
            <w:ins w:id="68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CA9C" w14:textId="77777777" w:rsidR="006516DB" w:rsidRPr="00D654D6" w:rsidRDefault="006516DB" w:rsidP="00FE5451">
            <w:pPr>
              <w:pStyle w:val="TAC"/>
              <w:rPr>
                <w:ins w:id="682" w:author="Adan Toril" w:date="2021-01-20T16:45:00Z"/>
              </w:rPr>
            </w:pPr>
            <w:ins w:id="683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82B" w14:textId="77777777" w:rsidR="006516DB" w:rsidRPr="00D654D6" w:rsidRDefault="006516DB" w:rsidP="00FE5451">
            <w:pPr>
              <w:pStyle w:val="TAC"/>
              <w:rPr>
                <w:ins w:id="684" w:author="Adan Toril" w:date="2021-01-20T16:45:00Z"/>
              </w:rPr>
            </w:pPr>
            <w:ins w:id="685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66C3" w14:textId="77777777" w:rsidR="006516DB" w:rsidRPr="00D654D6" w:rsidRDefault="006516DB" w:rsidP="00FE5451">
            <w:pPr>
              <w:pStyle w:val="TAC"/>
              <w:rPr>
                <w:ins w:id="686" w:author="Adan Toril" w:date="2021-01-20T16:45:00Z"/>
              </w:rPr>
            </w:pPr>
            <w:ins w:id="68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50ECBA0" w14:textId="77777777" w:rsidTr="00FE5451">
        <w:trPr>
          <w:cantSplit/>
          <w:tblHeader/>
          <w:jc w:val="center"/>
          <w:ins w:id="68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666" w14:textId="77777777" w:rsidR="006516DB" w:rsidRPr="00D654D6" w:rsidRDefault="006516DB" w:rsidP="00FE5451">
            <w:pPr>
              <w:pStyle w:val="TAL"/>
              <w:rPr>
                <w:ins w:id="689" w:author="Adan Toril" w:date="2021-01-20T16:45:00Z"/>
                <w:lang w:eastAsia="ja-JP"/>
              </w:rPr>
            </w:pPr>
            <w:ins w:id="690" w:author="Adan Toril" w:date="2021-01-20T16:45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F3F" w14:textId="77777777" w:rsidR="006516DB" w:rsidRPr="00D654D6" w:rsidRDefault="006516DB" w:rsidP="00FE5451">
            <w:pPr>
              <w:pStyle w:val="TAL"/>
              <w:rPr>
                <w:ins w:id="691" w:author="Adan Toril" w:date="2021-01-20T16:45:00Z"/>
              </w:rPr>
            </w:pPr>
            <w:ins w:id="692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CB6" w14:textId="77777777" w:rsidR="006516DB" w:rsidRPr="00D654D6" w:rsidRDefault="006516DB" w:rsidP="00FE5451">
            <w:pPr>
              <w:pStyle w:val="TAC"/>
              <w:rPr>
                <w:ins w:id="693" w:author="Adan Toril" w:date="2021-01-20T16:45:00Z"/>
              </w:rPr>
            </w:pPr>
            <w:ins w:id="694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B073" w14:textId="77777777" w:rsidR="006516DB" w:rsidRPr="00D654D6" w:rsidRDefault="006516DB" w:rsidP="00FE5451">
            <w:pPr>
              <w:pStyle w:val="TAC"/>
              <w:rPr>
                <w:ins w:id="695" w:author="Adan Toril" w:date="2021-01-20T16:45:00Z"/>
              </w:rPr>
            </w:pPr>
            <w:ins w:id="696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1FEA" w14:textId="77777777" w:rsidR="006516DB" w:rsidRPr="00D654D6" w:rsidRDefault="006516DB" w:rsidP="00FE5451">
            <w:pPr>
              <w:pStyle w:val="TAC"/>
              <w:rPr>
                <w:ins w:id="697" w:author="Adan Toril" w:date="2021-01-20T16:45:00Z"/>
              </w:rPr>
            </w:pPr>
            <w:ins w:id="698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2AE" w14:textId="77777777" w:rsidR="006516DB" w:rsidRPr="00D654D6" w:rsidRDefault="006516DB" w:rsidP="00FE5451">
            <w:pPr>
              <w:pStyle w:val="TAC"/>
              <w:rPr>
                <w:ins w:id="699" w:author="Adan Toril" w:date="2021-01-20T16:45:00Z"/>
              </w:rPr>
            </w:pPr>
            <w:ins w:id="700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688CEA9D" w14:textId="77777777" w:rsidTr="00FE5451">
        <w:trPr>
          <w:cantSplit/>
          <w:tblHeader/>
          <w:jc w:val="center"/>
          <w:ins w:id="70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9EBA" w14:textId="77777777" w:rsidR="006516DB" w:rsidRPr="00D654D6" w:rsidRDefault="006516DB" w:rsidP="00FE5451">
            <w:pPr>
              <w:pStyle w:val="TAL"/>
              <w:rPr>
                <w:ins w:id="702" w:author="Adan Toril" w:date="2021-01-20T16:45:00Z"/>
                <w:lang w:eastAsia="ja-JP"/>
              </w:rPr>
            </w:pPr>
            <w:ins w:id="703" w:author="Adan Toril" w:date="2021-01-20T16:45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B1A" w14:textId="77777777" w:rsidR="006516DB" w:rsidRPr="00D654D6" w:rsidRDefault="006516DB" w:rsidP="00FE5451">
            <w:pPr>
              <w:pStyle w:val="TAL"/>
              <w:rPr>
                <w:ins w:id="704" w:author="Adan Toril" w:date="2021-01-20T16:45:00Z"/>
              </w:rPr>
            </w:pPr>
            <w:ins w:id="705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3CA5" w14:textId="77777777" w:rsidR="006516DB" w:rsidRPr="00D654D6" w:rsidRDefault="006516DB" w:rsidP="00FE5451">
            <w:pPr>
              <w:pStyle w:val="TAC"/>
              <w:rPr>
                <w:ins w:id="706" w:author="Adan Toril" w:date="2021-01-20T16:45:00Z"/>
              </w:rPr>
            </w:pPr>
            <w:ins w:id="707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4243" w14:textId="77777777" w:rsidR="006516DB" w:rsidRPr="00D654D6" w:rsidRDefault="006516DB" w:rsidP="00FE5451">
            <w:pPr>
              <w:pStyle w:val="TAC"/>
              <w:rPr>
                <w:ins w:id="708" w:author="Adan Toril" w:date="2021-01-20T16:45:00Z"/>
              </w:rPr>
            </w:pPr>
            <w:ins w:id="70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049" w14:textId="77777777" w:rsidR="006516DB" w:rsidRPr="00D654D6" w:rsidRDefault="006516DB" w:rsidP="00FE5451">
            <w:pPr>
              <w:pStyle w:val="TAC"/>
              <w:rPr>
                <w:ins w:id="710" w:author="Adan Toril" w:date="2021-01-20T16:45:00Z"/>
              </w:rPr>
            </w:pPr>
            <w:ins w:id="71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FFB" w14:textId="77777777" w:rsidR="006516DB" w:rsidRPr="00D654D6" w:rsidRDefault="006516DB" w:rsidP="00FE5451">
            <w:pPr>
              <w:pStyle w:val="TAC"/>
              <w:rPr>
                <w:ins w:id="712" w:author="Adan Toril" w:date="2021-01-20T16:45:00Z"/>
              </w:rPr>
            </w:pPr>
            <w:ins w:id="713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14E476D2" w14:textId="77777777" w:rsidTr="00FE5451">
        <w:trPr>
          <w:cantSplit/>
          <w:tblHeader/>
          <w:jc w:val="center"/>
          <w:ins w:id="71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81C0" w14:textId="77777777" w:rsidR="006516DB" w:rsidRPr="00D654D6" w:rsidRDefault="006516DB" w:rsidP="00FE5451">
            <w:pPr>
              <w:pStyle w:val="TAL"/>
              <w:rPr>
                <w:ins w:id="715" w:author="Adan Toril" w:date="2021-01-20T16:45:00Z"/>
                <w:lang w:eastAsia="ja-JP"/>
              </w:rPr>
            </w:pPr>
            <w:ins w:id="716" w:author="Adan Toril" w:date="2021-01-20T16:45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7C4" w14:textId="77777777" w:rsidR="006516DB" w:rsidRPr="00D654D6" w:rsidRDefault="006516DB" w:rsidP="00FE5451">
            <w:pPr>
              <w:pStyle w:val="TAL"/>
              <w:rPr>
                <w:ins w:id="717" w:author="Adan Toril" w:date="2021-01-20T16:45:00Z"/>
              </w:rPr>
            </w:pPr>
            <w:ins w:id="718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F9B5" w14:textId="77777777" w:rsidR="006516DB" w:rsidRPr="00D654D6" w:rsidRDefault="006516DB" w:rsidP="00FE5451">
            <w:pPr>
              <w:pStyle w:val="TAC"/>
              <w:rPr>
                <w:ins w:id="719" w:author="Adan Toril" w:date="2021-01-20T16:45:00Z"/>
              </w:rPr>
            </w:pPr>
            <w:ins w:id="720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4904" w14:textId="77777777" w:rsidR="006516DB" w:rsidRPr="00D654D6" w:rsidRDefault="006516DB" w:rsidP="00FE5451">
            <w:pPr>
              <w:pStyle w:val="TAC"/>
              <w:rPr>
                <w:ins w:id="721" w:author="Adan Toril" w:date="2021-01-20T16:45:00Z"/>
              </w:rPr>
            </w:pPr>
            <w:ins w:id="722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FFBF" w14:textId="77777777" w:rsidR="006516DB" w:rsidRPr="00D654D6" w:rsidRDefault="006516DB" w:rsidP="00FE5451">
            <w:pPr>
              <w:pStyle w:val="TAC"/>
              <w:rPr>
                <w:ins w:id="723" w:author="Adan Toril" w:date="2021-01-20T16:45:00Z"/>
              </w:rPr>
            </w:pPr>
            <w:ins w:id="724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A16" w14:textId="77777777" w:rsidR="006516DB" w:rsidRPr="00D654D6" w:rsidRDefault="006516DB" w:rsidP="00FE5451">
            <w:pPr>
              <w:pStyle w:val="TAC"/>
              <w:rPr>
                <w:ins w:id="725" w:author="Adan Toril" w:date="2021-01-20T16:45:00Z"/>
              </w:rPr>
            </w:pPr>
            <w:ins w:id="72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8768580" w14:textId="77777777" w:rsidTr="00FE5451">
        <w:trPr>
          <w:cantSplit/>
          <w:tblHeader/>
          <w:jc w:val="center"/>
          <w:ins w:id="7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0E30" w14:textId="77777777" w:rsidR="006516DB" w:rsidRPr="00D654D6" w:rsidRDefault="006516DB" w:rsidP="00FE5451">
            <w:pPr>
              <w:pStyle w:val="TAL"/>
              <w:rPr>
                <w:ins w:id="728" w:author="Adan Toril" w:date="2021-01-20T16:45:00Z"/>
                <w:lang w:eastAsia="ja-JP"/>
              </w:rPr>
            </w:pPr>
            <w:ins w:id="729" w:author="Adan Toril" w:date="2021-01-20T16:45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0E3F" w14:textId="77777777" w:rsidR="006516DB" w:rsidRPr="00D654D6" w:rsidRDefault="006516DB" w:rsidP="00FE5451">
            <w:pPr>
              <w:pStyle w:val="TAL"/>
              <w:rPr>
                <w:ins w:id="730" w:author="Adan Toril" w:date="2021-01-20T16:45:00Z"/>
              </w:rPr>
            </w:pPr>
            <w:ins w:id="731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5350" w14:textId="77777777" w:rsidR="006516DB" w:rsidRPr="00D654D6" w:rsidRDefault="006516DB" w:rsidP="00FE5451">
            <w:pPr>
              <w:pStyle w:val="TAC"/>
              <w:rPr>
                <w:ins w:id="732" w:author="Adan Toril" w:date="2021-01-20T16:45:00Z"/>
              </w:rPr>
            </w:pPr>
            <w:ins w:id="73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0865" w14:textId="77777777" w:rsidR="006516DB" w:rsidRPr="00D654D6" w:rsidRDefault="006516DB" w:rsidP="00FE5451">
            <w:pPr>
              <w:pStyle w:val="TAC"/>
              <w:rPr>
                <w:ins w:id="734" w:author="Adan Toril" w:date="2021-01-20T16:45:00Z"/>
              </w:rPr>
            </w:pPr>
            <w:ins w:id="73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C67C" w14:textId="77777777" w:rsidR="006516DB" w:rsidRPr="00D654D6" w:rsidRDefault="006516DB" w:rsidP="00FE5451">
            <w:pPr>
              <w:pStyle w:val="TAC"/>
              <w:rPr>
                <w:ins w:id="736" w:author="Adan Toril" w:date="2021-01-20T16:45:00Z"/>
              </w:rPr>
            </w:pPr>
            <w:ins w:id="73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5AF1" w14:textId="77777777" w:rsidR="006516DB" w:rsidRPr="00D654D6" w:rsidRDefault="006516DB" w:rsidP="00FE5451">
            <w:pPr>
              <w:pStyle w:val="TAC"/>
              <w:rPr>
                <w:ins w:id="738" w:author="Adan Toril" w:date="2021-01-20T16:45:00Z"/>
              </w:rPr>
            </w:pPr>
            <w:ins w:id="73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D9D6071" w14:textId="77777777" w:rsidTr="00FE5451">
        <w:trPr>
          <w:cantSplit/>
          <w:tblHeader/>
          <w:jc w:val="center"/>
          <w:ins w:id="74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0F3" w14:textId="77777777" w:rsidR="006516DB" w:rsidRPr="00D654D6" w:rsidRDefault="006516DB" w:rsidP="00FE5451">
            <w:pPr>
              <w:pStyle w:val="TAL"/>
              <w:rPr>
                <w:ins w:id="741" w:author="Adan Toril" w:date="2021-01-20T16:45:00Z"/>
                <w:lang w:eastAsia="ja-JP"/>
              </w:rPr>
            </w:pPr>
            <w:ins w:id="742" w:author="Adan Toril" w:date="2021-01-20T16:45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EC3" w14:textId="77777777" w:rsidR="006516DB" w:rsidRPr="00D654D6" w:rsidRDefault="006516DB" w:rsidP="00FE5451">
            <w:pPr>
              <w:pStyle w:val="TAL"/>
              <w:rPr>
                <w:ins w:id="743" w:author="Adan Toril" w:date="2021-01-20T16:45:00Z"/>
              </w:rPr>
            </w:pPr>
            <w:ins w:id="744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996E" w14:textId="77777777" w:rsidR="006516DB" w:rsidRPr="00D654D6" w:rsidRDefault="006516DB" w:rsidP="00FE5451">
            <w:pPr>
              <w:pStyle w:val="TAC"/>
              <w:rPr>
                <w:ins w:id="745" w:author="Adan Toril" w:date="2021-01-20T16:45:00Z"/>
              </w:rPr>
            </w:pPr>
            <w:ins w:id="74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DB97" w14:textId="77777777" w:rsidR="006516DB" w:rsidRPr="00D654D6" w:rsidRDefault="006516DB" w:rsidP="00FE5451">
            <w:pPr>
              <w:pStyle w:val="TAC"/>
              <w:rPr>
                <w:ins w:id="747" w:author="Adan Toril" w:date="2021-01-20T16:45:00Z"/>
              </w:rPr>
            </w:pPr>
            <w:ins w:id="748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0666" w14:textId="77777777" w:rsidR="006516DB" w:rsidRPr="00D654D6" w:rsidRDefault="006516DB" w:rsidP="00FE5451">
            <w:pPr>
              <w:pStyle w:val="TAC"/>
              <w:rPr>
                <w:ins w:id="749" w:author="Adan Toril" w:date="2021-01-20T16:45:00Z"/>
              </w:rPr>
            </w:pPr>
            <w:ins w:id="750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4906" w14:textId="77777777" w:rsidR="006516DB" w:rsidRPr="00D654D6" w:rsidRDefault="006516DB" w:rsidP="00FE5451">
            <w:pPr>
              <w:pStyle w:val="TAC"/>
              <w:rPr>
                <w:ins w:id="751" w:author="Adan Toril" w:date="2021-01-20T16:45:00Z"/>
              </w:rPr>
            </w:pPr>
            <w:ins w:id="75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B243BB3" w14:textId="77777777" w:rsidTr="00FE5451">
        <w:trPr>
          <w:cantSplit/>
          <w:tblHeader/>
          <w:jc w:val="center"/>
          <w:ins w:id="75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B33A" w14:textId="77777777" w:rsidR="006516DB" w:rsidRPr="00D654D6" w:rsidRDefault="006516DB" w:rsidP="00FE5451">
            <w:pPr>
              <w:pStyle w:val="TAL"/>
              <w:rPr>
                <w:ins w:id="754" w:author="Adan Toril" w:date="2021-01-20T16:45:00Z"/>
                <w:lang w:eastAsia="ja-JP"/>
              </w:rPr>
            </w:pPr>
            <w:ins w:id="755" w:author="Adan Toril" w:date="2021-01-20T16:45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B2A7" w14:textId="77777777" w:rsidR="006516DB" w:rsidRPr="00D654D6" w:rsidRDefault="006516DB" w:rsidP="00FE5451">
            <w:pPr>
              <w:pStyle w:val="TAL"/>
              <w:rPr>
                <w:ins w:id="756" w:author="Adan Toril" w:date="2021-01-20T16:45:00Z"/>
              </w:rPr>
            </w:pPr>
            <w:ins w:id="757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90CD" w14:textId="77777777" w:rsidR="006516DB" w:rsidRPr="00D654D6" w:rsidRDefault="006516DB" w:rsidP="00FE5451">
            <w:pPr>
              <w:pStyle w:val="TAC"/>
              <w:rPr>
                <w:ins w:id="758" w:author="Adan Toril" w:date="2021-01-20T16:45:00Z"/>
              </w:rPr>
            </w:pPr>
            <w:ins w:id="759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408" w14:textId="77777777" w:rsidR="006516DB" w:rsidRPr="00D654D6" w:rsidRDefault="006516DB" w:rsidP="00FE5451">
            <w:pPr>
              <w:pStyle w:val="TAC"/>
              <w:rPr>
                <w:ins w:id="760" w:author="Adan Toril" w:date="2021-01-20T16:45:00Z"/>
              </w:rPr>
            </w:pPr>
            <w:ins w:id="76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05C3" w14:textId="77777777" w:rsidR="006516DB" w:rsidRPr="00D654D6" w:rsidRDefault="006516DB" w:rsidP="00FE5451">
            <w:pPr>
              <w:pStyle w:val="TAC"/>
              <w:rPr>
                <w:ins w:id="762" w:author="Adan Toril" w:date="2021-01-20T16:45:00Z"/>
              </w:rPr>
            </w:pPr>
            <w:ins w:id="76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D13F" w14:textId="77777777" w:rsidR="006516DB" w:rsidRPr="00D654D6" w:rsidRDefault="006516DB" w:rsidP="00FE5451">
            <w:pPr>
              <w:pStyle w:val="TAC"/>
              <w:rPr>
                <w:ins w:id="764" w:author="Adan Toril" w:date="2021-01-20T16:45:00Z"/>
              </w:rPr>
            </w:pPr>
            <w:ins w:id="765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45A642DE" w14:textId="77777777" w:rsidTr="00FE5451">
        <w:trPr>
          <w:cantSplit/>
          <w:tblHeader/>
          <w:jc w:val="center"/>
          <w:ins w:id="76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0564" w14:textId="77777777" w:rsidR="006516DB" w:rsidRPr="00D654D6" w:rsidRDefault="006516DB" w:rsidP="00FE5451">
            <w:pPr>
              <w:pStyle w:val="TAL"/>
              <w:rPr>
                <w:ins w:id="767" w:author="Adan Toril" w:date="2021-01-20T16:45:00Z"/>
                <w:lang w:eastAsia="ja-JP"/>
              </w:rPr>
            </w:pPr>
            <w:ins w:id="768" w:author="Adan Toril" w:date="2021-01-20T16:45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8C1D" w14:textId="77777777" w:rsidR="006516DB" w:rsidRPr="00D654D6" w:rsidRDefault="006516DB" w:rsidP="00FE5451">
            <w:pPr>
              <w:pStyle w:val="TAL"/>
              <w:rPr>
                <w:ins w:id="769" w:author="Adan Toril" w:date="2021-01-20T16:45:00Z"/>
              </w:rPr>
            </w:pPr>
            <w:ins w:id="770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3CFB" w14:textId="77777777" w:rsidR="006516DB" w:rsidRPr="00D654D6" w:rsidRDefault="006516DB" w:rsidP="00FE5451">
            <w:pPr>
              <w:pStyle w:val="TAC"/>
              <w:rPr>
                <w:ins w:id="771" w:author="Adan Toril" w:date="2021-01-20T16:45:00Z"/>
              </w:rPr>
            </w:pPr>
            <w:ins w:id="772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A2F" w14:textId="77777777" w:rsidR="006516DB" w:rsidRPr="00D654D6" w:rsidRDefault="006516DB" w:rsidP="00FE5451">
            <w:pPr>
              <w:pStyle w:val="TAC"/>
              <w:rPr>
                <w:ins w:id="773" w:author="Adan Toril" w:date="2021-01-20T16:45:00Z"/>
              </w:rPr>
            </w:pPr>
            <w:ins w:id="774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DE1C" w14:textId="77777777" w:rsidR="006516DB" w:rsidRPr="00D654D6" w:rsidRDefault="006516DB" w:rsidP="00FE5451">
            <w:pPr>
              <w:pStyle w:val="TAC"/>
              <w:rPr>
                <w:ins w:id="775" w:author="Adan Toril" w:date="2021-01-20T16:45:00Z"/>
              </w:rPr>
            </w:pPr>
            <w:ins w:id="776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B7C" w14:textId="77777777" w:rsidR="006516DB" w:rsidRPr="00D654D6" w:rsidRDefault="006516DB" w:rsidP="00FE5451">
            <w:pPr>
              <w:pStyle w:val="TAC"/>
              <w:rPr>
                <w:ins w:id="777" w:author="Adan Toril" w:date="2021-01-20T16:45:00Z"/>
              </w:rPr>
            </w:pPr>
            <w:ins w:id="778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7D8FFC7D" w14:textId="77777777" w:rsidTr="00FE5451">
        <w:trPr>
          <w:cantSplit/>
          <w:tblHeader/>
          <w:jc w:val="center"/>
          <w:ins w:id="779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0AEE" w14:textId="77777777" w:rsidR="006516DB" w:rsidRPr="00D654D6" w:rsidRDefault="006516DB" w:rsidP="00FE5451">
            <w:pPr>
              <w:pStyle w:val="TAH"/>
              <w:rPr>
                <w:ins w:id="780" w:author="Adan Toril" w:date="2021-01-20T16:45:00Z"/>
              </w:rPr>
            </w:pPr>
            <w:ins w:id="781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01EA29A2" w14:textId="77777777" w:rsidTr="00FE5451">
        <w:trPr>
          <w:cantSplit/>
          <w:tblHeader/>
          <w:jc w:val="center"/>
          <w:ins w:id="7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31D0" w14:textId="77777777" w:rsidR="006516DB" w:rsidRPr="00D654D6" w:rsidRDefault="006516DB" w:rsidP="00FE5451">
            <w:pPr>
              <w:pStyle w:val="TAL"/>
              <w:rPr>
                <w:ins w:id="783" w:author="Adan Toril" w:date="2021-01-20T16:45:00Z"/>
                <w:lang w:eastAsia="ja-JP"/>
              </w:rPr>
            </w:pPr>
            <w:ins w:id="784" w:author="Adan Toril" w:date="2021-01-20T16:45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A958" w14:textId="77777777" w:rsidR="006516DB" w:rsidRPr="00D654D6" w:rsidRDefault="006516DB" w:rsidP="00FE5451">
            <w:pPr>
              <w:pStyle w:val="TAL"/>
              <w:rPr>
                <w:ins w:id="785" w:author="Adan Toril" w:date="2021-01-20T16:45:00Z"/>
              </w:rPr>
            </w:pPr>
            <w:ins w:id="786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51F5" w14:textId="77777777" w:rsidR="006516DB" w:rsidRPr="00D654D6" w:rsidRDefault="006516DB" w:rsidP="00FE5451">
            <w:pPr>
              <w:pStyle w:val="TAC"/>
              <w:rPr>
                <w:ins w:id="787" w:author="Adan Toril" w:date="2021-01-20T16:45:00Z"/>
              </w:rPr>
            </w:pPr>
            <w:ins w:id="78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EA9" w14:textId="77777777" w:rsidR="006516DB" w:rsidRPr="00D654D6" w:rsidRDefault="006516DB" w:rsidP="00FE5451">
            <w:pPr>
              <w:pStyle w:val="TAC"/>
              <w:rPr>
                <w:ins w:id="789" w:author="Adan Toril" w:date="2021-01-20T16:45:00Z"/>
              </w:rPr>
            </w:pPr>
            <w:ins w:id="790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207F" w14:textId="77777777" w:rsidR="006516DB" w:rsidRPr="00D654D6" w:rsidRDefault="006516DB" w:rsidP="00FE5451">
            <w:pPr>
              <w:pStyle w:val="TAC"/>
              <w:rPr>
                <w:ins w:id="791" w:author="Adan Toril" w:date="2021-01-20T16:45:00Z"/>
              </w:rPr>
            </w:pPr>
            <w:ins w:id="792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7F95" w14:textId="77777777" w:rsidR="006516DB" w:rsidRPr="00D654D6" w:rsidRDefault="006516DB" w:rsidP="00FE5451">
            <w:pPr>
              <w:pStyle w:val="TAC"/>
              <w:rPr>
                <w:ins w:id="793" w:author="Adan Toril" w:date="2021-01-20T16:45:00Z"/>
              </w:rPr>
            </w:pPr>
            <w:ins w:id="79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F7A9FE3" w14:textId="77777777" w:rsidTr="00FE5451">
        <w:trPr>
          <w:cantSplit/>
          <w:tblHeader/>
          <w:jc w:val="center"/>
          <w:ins w:id="7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EFAA" w14:textId="77777777" w:rsidR="006516DB" w:rsidRPr="00D654D6" w:rsidRDefault="006516DB" w:rsidP="00FE5451">
            <w:pPr>
              <w:pStyle w:val="TAL"/>
              <w:rPr>
                <w:ins w:id="796" w:author="Adan Toril" w:date="2021-01-20T16:45:00Z"/>
                <w:lang w:eastAsia="ja-JP"/>
              </w:rPr>
            </w:pPr>
            <w:ins w:id="797" w:author="Adan Toril" w:date="2021-01-20T16:45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0EFF" w14:textId="77777777" w:rsidR="006516DB" w:rsidRPr="00D654D6" w:rsidRDefault="006516DB" w:rsidP="00FE5451">
            <w:pPr>
              <w:pStyle w:val="TAL"/>
              <w:rPr>
                <w:ins w:id="798" w:author="Adan Toril" w:date="2021-01-20T16:45:00Z"/>
                <w:lang w:eastAsia="ja-JP"/>
              </w:rPr>
            </w:pPr>
            <w:ins w:id="799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2D00" w14:textId="77777777" w:rsidR="006516DB" w:rsidRPr="00D654D6" w:rsidRDefault="006516DB" w:rsidP="00FE5451">
            <w:pPr>
              <w:pStyle w:val="TAC"/>
              <w:rPr>
                <w:ins w:id="800" w:author="Adan Toril" w:date="2021-01-20T16:45:00Z"/>
              </w:rPr>
            </w:pPr>
            <w:ins w:id="80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CE4" w14:textId="77777777" w:rsidR="006516DB" w:rsidRPr="00D654D6" w:rsidRDefault="006516DB" w:rsidP="00FE5451">
            <w:pPr>
              <w:pStyle w:val="TAC"/>
              <w:rPr>
                <w:ins w:id="802" w:author="Adan Toril" w:date="2021-01-20T16:45:00Z"/>
              </w:rPr>
            </w:pPr>
            <w:ins w:id="80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90E3" w14:textId="77777777" w:rsidR="006516DB" w:rsidRPr="00D654D6" w:rsidRDefault="006516DB" w:rsidP="00FE5451">
            <w:pPr>
              <w:pStyle w:val="TAC"/>
              <w:rPr>
                <w:ins w:id="804" w:author="Adan Toril" w:date="2021-01-20T16:45:00Z"/>
              </w:rPr>
            </w:pPr>
            <w:ins w:id="80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6167" w14:textId="77777777" w:rsidR="006516DB" w:rsidRPr="00D654D6" w:rsidRDefault="006516DB" w:rsidP="00FE5451">
            <w:pPr>
              <w:pStyle w:val="TAC"/>
              <w:rPr>
                <w:ins w:id="806" w:author="Adan Toril" w:date="2021-01-20T16:45:00Z"/>
              </w:rPr>
            </w:pPr>
            <w:ins w:id="80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EFD69E3" w14:textId="77777777" w:rsidTr="00FE5451">
        <w:trPr>
          <w:cantSplit/>
          <w:tblHeader/>
          <w:jc w:val="center"/>
          <w:ins w:id="8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776B" w14:textId="77777777" w:rsidR="006516DB" w:rsidRPr="00D654D6" w:rsidRDefault="006516DB" w:rsidP="00FE5451">
            <w:pPr>
              <w:pStyle w:val="TAL"/>
              <w:rPr>
                <w:ins w:id="809" w:author="Adan Toril" w:date="2021-01-20T16:45:00Z"/>
                <w:lang w:eastAsia="ja-JP"/>
              </w:rPr>
            </w:pPr>
            <w:ins w:id="810" w:author="Adan Toril" w:date="2021-01-20T16:45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274D" w14:textId="77777777" w:rsidR="006516DB" w:rsidRPr="00D654D6" w:rsidRDefault="006516DB" w:rsidP="00FE5451">
            <w:pPr>
              <w:pStyle w:val="TAL"/>
              <w:rPr>
                <w:ins w:id="811" w:author="Adan Toril" w:date="2021-01-20T16:45:00Z"/>
                <w:lang w:eastAsia="ja-JP"/>
              </w:rPr>
            </w:pPr>
            <w:ins w:id="812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050" w14:textId="77777777" w:rsidR="006516DB" w:rsidRPr="00D654D6" w:rsidRDefault="006516DB" w:rsidP="00FE5451">
            <w:pPr>
              <w:pStyle w:val="TAC"/>
              <w:rPr>
                <w:ins w:id="813" w:author="Adan Toril" w:date="2021-01-20T16:45:00Z"/>
              </w:rPr>
            </w:pPr>
            <w:ins w:id="81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10A7" w14:textId="77777777" w:rsidR="006516DB" w:rsidRPr="00D654D6" w:rsidRDefault="006516DB" w:rsidP="00FE5451">
            <w:pPr>
              <w:pStyle w:val="TAC"/>
              <w:rPr>
                <w:ins w:id="815" w:author="Adan Toril" w:date="2021-01-20T16:45:00Z"/>
              </w:rPr>
            </w:pPr>
            <w:ins w:id="816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8400" w14:textId="77777777" w:rsidR="006516DB" w:rsidRPr="00D654D6" w:rsidRDefault="006516DB" w:rsidP="00FE5451">
            <w:pPr>
              <w:pStyle w:val="TAC"/>
              <w:rPr>
                <w:ins w:id="817" w:author="Adan Toril" w:date="2021-01-20T16:45:00Z"/>
              </w:rPr>
            </w:pPr>
            <w:ins w:id="818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C9B9" w14:textId="77777777" w:rsidR="006516DB" w:rsidRPr="00D654D6" w:rsidRDefault="006516DB" w:rsidP="00FE5451">
            <w:pPr>
              <w:pStyle w:val="TAC"/>
              <w:rPr>
                <w:ins w:id="819" w:author="Adan Toril" w:date="2021-01-20T16:45:00Z"/>
              </w:rPr>
            </w:pPr>
            <w:ins w:id="82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BBDC793" w14:textId="77777777" w:rsidTr="00FE5451">
        <w:trPr>
          <w:cantSplit/>
          <w:tblHeader/>
          <w:jc w:val="center"/>
          <w:ins w:id="82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25B3" w14:textId="77777777" w:rsidR="006516DB" w:rsidRPr="00D654D6" w:rsidRDefault="006516DB" w:rsidP="00FE5451">
            <w:pPr>
              <w:pStyle w:val="TAL"/>
              <w:rPr>
                <w:ins w:id="822" w:author="Adan Toril" w:date="2021-01-20T16:45:00Z"/>
                <w:lang w:eastAsia="ja-JP"/>
              </w:rPr>
            </w:pPr>
            <w:ins w:id="823" w:author="Adan Toril" w:date="2021-01-20T16:45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FDCD" w14:textId="77777777" w:rsidR="006516DB" w:rsidRPr="00D654D6" w:rsidRDefault="006516DB" w:rsidP="00FE5451">
            <w:pPr>
              <w:pStyle w:val="TAL"/>
              <w:rPr>
                <w:ins w:id="824" w:author="Adan Toril" w:date="2021-01-20T16:45:00Z"/>
                <w:lang w:eastAsia="ja-JP"/>
              </w:rPr>
            </w:pPr>
            <w:ins w:id="825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56AD" w14:textId="77777777" w:rsidR="006516DB" w:rsidRPr="00D654D6" w:rsidRDefault="006516DB" w:rsidP="00FE5451">
            <w:pPr>
              <w:pStyle w:val="TAC"/>
              <w:rPr>
                <w:ins w:id="826" w:author="Adan Toril" w:date="2021-01-20T16:45:00Z"/>
              </w:rPr>
            </w:pPr>
            <w:ins w:id="827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DCF9" w14:textId="77777777" w:rsidR="006516DB" w:rsidRPr="00D654D6" w:rsidRDefault="006516DB" w:rsidP="00FE5451">
            <w:pPr>
              <w:pStyle w:val="TAC"/>
              <w:rPr>
                <w:ins w:id="828" w:author="Adan Toril" w:date="2021-01-20T16:45:00Z"/>
              </w:rPr>
            </w:pPr>
            <w:ins w:id="82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2A28" w14:textId="77777777" w:rsidR="006516DB" w:rsidRPr="00D654D6" w:rsidRDefault="006516DB" w:rsidP="00FE5451">
            <w:pPr>
              <w:pStyle w:val="TAC"/>
              <w:rPr>
                <w:ins w:id="830" w:author="Adan Toril" w:date="2021-01-20T16:45:00Z"/>
              </w:rPr>
            </w:pPr>
            <w:ins w:id="83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102" w14:textId="77777777" w:rsidR="006516DB" w:rsidRPr="00D654D6" w:rsidRDefault="006516DB" w:rsidP="00FE5451">
            <w:pPr>
              <w:pStyle w:val="TAC"/>
              <w:rPr>
                <w:ins w:id="832" w:author="Adan Toril" w:date="2021-01-20T16:45:00Z"/>
              </w:rPr>
            </w:pPr>
            <w:ins w:id="833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6F38D247" w14:textId="77777777" w:rsidTr="00FE5451">
        <w:trPr>
          <w:cantSplit/>
          <w:tblHeader/>
          <w:jc w:val="center"/>
          <w:ins w:id="83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10F7" w14:textId="77777777" w:rsidR="006516DB" w:rsidRPr="00D654D6" w:rsidRDefault="006516DB" w:rsidP="00FE5451">
            <w:pPr>
              <w:pStyle w:val="TAL"/>
              <w:rPr>
                <w:ins w:id="835" w:author="Adan Toril" w:date="2021-01-20T16:45:00Z"/>
                <w:lang w:eastAsia="ja-JP"/>
              </w:rPr>
            </w:pPr>
            <w:ins w:id="836" w:author="Adan Toril" w:date="2021-01-20T16:45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C744" w14:textId="77777777" w:rsidR="006516DB" w:rsidRPr="00D654D6" w:rsidRDefault="006516DB" w:rsidP="00FE5451">
            <w:pPr>
              <w:pStyle w:val="TAL"/>
              <w:rPr>
                <w:ins w:id="837" w:author="Adan Toril" w:date="2021-01-20T16:45:00Z"/>
                <w:lang w:eastAsia="ja-JP"/>
              </w:rPr>
            </w:pPr>
            <w:ins w:id="838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7F5A" w14:textId="77777777" w:rsidR="006516DB" w:rsidRPr="00D654D6" w:rsidRDefault="006516DB" w:rsidP="00FE5451">
            <w:pPr>
              <w:pStyle w:val="TAC"/>
              <w:rPr>
                <w:ins w:id="839" w:author="Adan Toril" w:date="2021-01-20T16:45:00Z"/>
              </w:rPr>
            </w:pPr>
            <w:ins w:id="840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7F14" w14:textId="77777777" w:rsidR="006516DB" w:rsidRPr="00D654D6" w:rsidRDefault="006516DB" w:rsidP="00FE5451">
            <w:pPr>
              <w:pStyle w:val="TAC"/>
              <w:rPr>
                <w:ins w:id="841" w:author="Adan Toril" w:date="2021-01-20T16:45:00Z"/>
              </w:rPr>
            </w:pPr>
            <w:ins w:id="84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4DF" w14:textId="77777777" w:rsidR="006516DB" w:rsidRPr="00D654D6" w:rsidRDefault="006516DB" w:rsidP="00FE5451">
            <w:pPr>
              <w:pStyle w:val="TAC"/>
              <w:rPr>
                <w:ins w:id="843" w:author="Adan Toril" w:date="2021-01-20T16:45:00Z"/>
              </w:rPr>
            </w:pPr>
            <w:ins w:id="84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BA5A" w14:textId="77777777" w:rsidR="006516DB" w:rsidRPr="00D654D6" w:rsidRDefault="006516DB" w:rsidP="00FE5451">
            <w:pPr>
              <w:pStyle w:val="TAC"/>
              <w:rPr>
                <w:ins w:id="845" w:author="Adan Toril" w:date="2021-01-20T16:45:00Z"/>
              </w:rPr>
            </w:pPr>
            <w:ins w:id="846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78B503C1" w14:textId="77777777" w:rsidTr="00FE5451">
        <w:trPr>
          <w:cantSplit/>
          <w:tblHeader/>
          <w:jc w:val="center"/>
          <w:ins w:id="84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7D9" w14:textId="77777777" w:rsidR="006516DB" w:rsidRPr="00D654D6" w:rsidRDefault="006516DB" w:rsidP="00FE5451">
            <w:pPr>
              <w:pStyle w:val="TAL"/>
              <w:rPr>
                <w:ins w:id="848" w:author="Adan Toril" w:date="2021-01-20T16:45:00Z"/>
                <w:lang w:eastAsia="ja-JP"/>
              </w:rPr>
            </w:pPr>
            <w:ins w:id="849" w:author="Adan Toril" w:date="2021-01-20T16:45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6BFC" w14:textId="77777777" w:rsidR="006516DB" w:rsidRPr="00D654D6" w:rsidRDefault="006516DB" w:rsidP="00FE5451">
            <w:pPr>
              <w:pStyle w:val="TAL"/>
              <w:rPr>
                <w:ins w:id="850" w:author="Adan Toril" w:date="2021-01-20T16:45:00Z"/>
                <w:lang w:eastAsia="ja-JP"/>
              </w:rPr>
            </w:pPr>
            <w:ins w:id="851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A200" w14:textId="77777777" w:rsidR="006516DB" w:rsidRPr="00D654D6" w:rsidRDefault="006516DB" w:rsidP="00FE5451">
            <w:pPr>
              <w:pStyle w:val="TAC"/>
              <w:rPr>
                <w:ins w:id="852" w:author="Adan Toril" w:date="2021-01-20T16:45:00Z"/>
              </w:rPr>
            </w:pPr>
            <w:ins w:id="853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2B7" w14:textId="77777777" w:rsidR="006516DB" w:rsidRPr="00D654D6" w:rsidRDefault="006516DB" w:rsidP="00FE5451">
            <w:pPr>
              <w:pStyle w:val="TAC"/>
              <w:rPr>
                <w:ins w:id="854" w:author="Adan Toril" w:date="2021-01-20T16:45:00Z"/>
              </w:rPr>
            </w:pPr>
            <w:ins w:id="85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F2B7" w14:textId="77777777" w:rsidR="006516DB" w:rsidRPr="00D654D6" w:rsidRDefault="006516DB" w:rsidP="00FE5451">
            <w:pPr>
              <w:pStyle w:val="TAC"/>
              <w:rPr>
                <w:ins w:id="856" w:author="Adan Toril" w:date="2021-01-20T16:45:00Z"/>
              </w:rPr>
            </w:pPr>
            <w:ins w:id="85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4752" w14:textId="77777777" w:rsidR="006516DB" w:rsidRPr="00D654D6" w:rsidRDefault="006516DB" w:rsidP="00FE5451">
            <w:pPr>
              <w:pStyle w:val="TAC"/>
              <w:rPr>
                <w:ins w:id="858" w:author="Adan Toril" w:date="2021-01-20T16:45:00Z"/>
              </w:rPr>
            </w:pPr>
            <w:ins w:id="85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B0AEBB" w14:textId="77777777" w:rsidTr="00FE5451">
        <w:trPr>
          <w:cantSplit/>
          <w:tblHeader/>
          <w:jc w:val="center"/>
          <w:ins w:id="86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03C4" w14:textId="77777777" w:rsidR="006516DB" w:rsidRPr="00D654D6" w:rsidRDefault="006516DB" w:rsidP="00FE5451">
            <w:pPr>
              <w:pStyle w:val="TAL"/>
              <w:rPr>
                <w:ins w:id="861" w:author="Adan Toril" w:date="2021-01-20T16:45:00Z"/>
                <w:lang w:eastAsia="ja-JP"/>
              </w:rPr>
            </w:pPr>
            <w:ins w:id="862" w:author="Adan Toril" w:date="2021-01-20T16:45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4B65" w14:textId="77777777" w:rsidR="006516DB" w:rsidRPr="00D654D6" w:rsidRDefault="006516DB" w:rsidP="00FE5451">
            <w:pPr>
              <w:pStyle w:val="TAL"/>
              <w:rPr>
                <w:ins w:id="863" w:author="Adan Toril" w:date="2021-01-20T16:45:00Z"/>
              </w:rPr>
            </w:pPr>
            <w:ins w:id="864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4FAF" w14:textId="77777777" w:rsidR="006516DB" w:rsidRPr="00D654D6" w:rsidRDefault="006516DB" w:rsidP="00FE5451">
            <w:pPr>
              <w:pStyle w:val="TAC"/>
              <w:rPr>
                <w:ins w:id="865" w:author="Adan Toril" w:date="2021-01-20T16:45:00Z"/>
              </w:rPr>
            </w:pPr>
            <w:ins w:id="86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DF49" w14:textId="77777777" w:rsidR="006516DB" w:rsidRPr="00D654D6" w:rsidRDefault="006516DB" w:rsidP="00FE5451">
            <w:pPr>
              <w:pStyle w:val="TAC"/>
              <w:rPr>
                <w:ins w:id="867" w:author="Adan Toril" w:date="2021-01-20T16:45:00Z"/>
              </w:rPr>
            </w:pPr>
            <w:ins w:id="868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F73E" w14:textId="77777777" w:rsidR="006516DB" w:rsidRPr="00D654D6" w:rsidRDefault="006516DB" w:rsidP="00FE5451">
            <w:pPr>
              <w:pStyle w:val="TAC"/>
              <w:rPr>
                <w:ins w:id="869" w:author="Adan Toril" w:date="2021-01-20T16:45:00Z"/>
              </w:rPr>
            </w:pPr>
            <w:ins w:id="870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BF4" w14:textId="77777777" w:rsidR="006516DB" w:rsidRPr="00D654D6" w:rsidRDefault="006516DB" w:rsidP="00FE5451">
            <w:pPr>
              <w:pStyle w:val="TAC"/>
              <w:rPr>
                <w:ins w:id="871" w:author="Adan Toril" w:date="2021-01-20T16:45:00Z"/>
              </w:rPr>
            </w:pPr>
            <w:ins w:id="87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44183F4" w14:textId="77777777" w:rsidTr="00FE5451">
        <w:trPr>
          <w:cantSplit/>
          <w:tblHeader/>
          <w:jc w:val="center"/>
          <w:ins w:id="87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1386" w14:textId="77777777" w:rsidR="006516DB" w:rsidRPr="00D654D6" w:rsidDel="00842179" w:rsidRDefault="006516DB" w:rsidP="00FE5451">
            <w:pPr>
              <w:pStyle w:val="TAL"/>
              <w:rPr>
                <w:ins w:id="874" w:author="Adan Toril" w:date="2021-01-20T16:45:00Z"/>
                <w:lang w:eastAsia="ja-JP"/>
              </w:rPr>
            </w:pPr>
            <w:ins w:id="875" w:author="Adan Toril" w:date="2021-01-20T16:45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5E27C" w14:textId="77777777" w:rsidR="006516DB" w:rsidRPr="00D654D6" w:rsidRDefault="006516DB" w:rsidP="00FE5451">
            <w:pPr>
              <w:pStyle w:val="TAL"/>
              <w:rPr>
                <w:ins w:id="876" w:author="Adan Toril" w:date="2021-01-20T16:45:00Z"/>
              </w:rPr>
            </w:pPr>
            <w:ins w:id="877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A9D" w14:textId="77777777" w:rsidR="006516DB" w:rsidRPr="00D654D6" w:rsidRDefault="006516DB" w:rsidP="00FE5451">
            <w:pPr>
              <w:pStyle w:val="TAC"/>
              <w:rPr>
                <w:ins w:id="878" w:author="Adan Toril" w:date="2021-01-20T16:45:00Z"/>
              </w:rPr>
            </w:pPr>
            <w:ins w:id="879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F262" w14:textId="77777777" w:rsidR="006516DB" w:rsidRPr="00D654D6" w:rsidRDefault="006516DB" w:rsidP="00FE5451">
            <w:pPr>
              <w:pStyle w:val="TAC"/>
              <w:rPr>
                <w:ins w:id="880" w:author="Adan Toril" w:date="2021-01-20T16:45:00Z"/>
              </w:rPr>
            </w:pPr>
            <w:ins w:id="88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8248" w14:textId="77777777" w:rsidR="006516DB" w:rsidRPr="00D654D6" w:rsidRDefault="006516DB" w:rsidP="00FE5451">
            <w:pPr>
              <w:pStyle w:val="TAC"/>
              <w:rPr>
                <w:ins w:id="882" w:author="Adan Toril" w:date="2021-01-20T16:45:00Z"/>
              </w:rPr>
            </w:pPr>
            <w:ins w:id="88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AE1E" w14:textId="77777777" w:rsidR="006516DB" w:rsidRPr="00D654D6" w:rsidRDefault="006516DB" w:rsidP="00FE5451">
            <w:pPr>
              <w:pStyle w:val="TAC"/>
              <w:rPr>
                <w:ins w:id="884" w:author="Adan Toril" w:date="2021-01-20T16:45:00Z"/>
              </w:rPr>
            </w:pPr>
            <w:ins w:id="885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590BF0FB" w14:textId="77777777" w:rsidTr="00FE5451">
        <w:trPr>
          <w:cantSplit/>
          <w:tblHeader/>
          <w:jc w:val="center"/>
          <w:ins w:id="88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CF4" w14:textId="77777777" w:rsidR="006516DB" w:rsidRPr="00D654D6" w:rsidDel="00842179" w:rsidRDefault="006516DB" w:rsidP="00FE5451">
            <w:pPr>
              <w:pStyle w:val="TAL"/>
              <w:rPr>
                <w:ins w:id="887" w:author="Adan Toril" w:date="2021-01-20T16:45:00Z"/>
                <w:lang w:eastAsia="ja-JP"/>
              </w:rPr>
            </w:pPr>
            <w:ins w:id="888" w:author="Adan Toril" w:date="2021-01-20T16:45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9803" w14:textId="77777777" w:rsidR="006516DB" w:rsidRPr="00D654D6" w:rsidRDefault="006516DB" w:rsidP="00FE5451">
            <w:pPr>
              <w:pStyle w:val="TAL"/>
              <w:rPr>
                <w:ins w:id="889" w:author="Adan Toril" w:date="2021-01-20T16:45:00Z"/>
              </w:rPr>
            </w:pPr>
            <w:ins w:id="890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018" w14:textId="77777777" w:rsidR="006516DB" w:rsidRPr="00D654D6" w:rsidRDefault="006516DB" w:rsidP="00FE5451">
            <w:pPr>
              <w:pStyle w:val="TAC"/>
              <w:rPr>
                <w:ins w:id="891" w:author="Adan Toril" w:date="2021-01-20T16:45:00Z"/>
              </w:rPr>
            </w:pPr>
            <w:ins w:id="89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BCDD" w14:textId="77777777" w:rsidR="006516DB" w:rsidRPr="00D654D6" w:rsidRDefault="006516DB" w:rsidP="00FE5451">
            <w:pPr>
              <w:pStyle w:val="TAC"/>
              <w:rPr>
                <w:ins w:id="893" w:author="Adan Toril" w:date="2021-01-20T16:45:00Z"/>
              </w:rPr>
            </w:pPr>
            <w:ins w:id="894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4373" w14:textId="77777777" w:rsidR="006516DB" w:rsidRPr="00D654D6" w:rsidRDefault="006516DB" w:rsidP="00FE5451">
            <w:pPr>
              <w:pStyle w:val="TAC"/>
              <w:rPr>
                <w:ins w:id="895" w:author="Adan Toril" w:date="2021-01-20T16:45:00Z"/>
              </w:rPr>
            </w:pPr>
            <w:ins w:id="896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7275" w14:textId="77777777" w:rsidR="006516DB" w:rsidRPr="00D654D6" w:rsidRDefault="006516DB" w:rsidP="00FE5451">
            <w:pPr>
              <w:pStyle w:val="TAC"/>
              <w:rPr>
                <w:ins w:id="897" w:author="Adan Toril" w:date="2021-01-20T16:45:00Z"/>
              </w:rPr>
            </w:pPr>
            <w:ins w:id="89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0E8682B" w14:textId="77777777" w:rsidTr="00FE5451">
        <w:trPr>
          <w:cantSplit/>
          <w:tblHeader/>
          <w:jc w:val="center"/>
          <w:ins w:id="89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BE67" w14:textId="77777777" w:rsidR="006516DB" w:rsidRPr="00D654D6" w:rsidDel="00842179" w:rsidRDefault="006516DB" w:rsidP="00FE5451">
            <w:pPr>
              <w:pStyle w:val="TAL"/>
              <w:rPr>
                <w:ins w:id="900" w:author="Adan Toril" w:date="2021-01-20T16:45:00Z"/>
                <w:lang w:eastAsia="ja-JP"/>
              </w:rPr>
            </w:pPr>
            <w:ins w:id="901" w:author="Adan Toril" w:date="2021-01-20T16:45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0" w14:textId="77777777" w:rsidR="006516DB" w:rsidRPr="00D654D6" w:rsidRDefault="006516DB" w:rsidP="00FE5451">
            <w:pPr>
              <w:pStyle w:val="TAL"/>
              <w:rPr>
                <w:ins w:id="902" w:author="Adan Toril" w:date="2021-01-20T16:45:00Z"/>
              </w:rPr>
            </w:pPr>
            <w:ins w:id="903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2C79" w14:textId="77777777" w:rsidR="006516DB" w:rsidRPr="00D654D6" w:rsidRDefault="006516DB" w:rsidP="00FE5451">
            <w:pPr>
              <w:pStyle w:val="TAC"/>
              <w:rPr>
                <w:ins w:id="904" w:author="Adan Toril" w:date="2021-01-20T16:45:00Z"/>
              </w:rPr>
            </w:pPr>
            <w:ins w:id="905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EDFB" w14:textId="77777777" w:rsidR="006516DB" w:rsidRPr="00D654D6" w:rsidRDefault="006516DB" w:rsidP="00FE5451">
            <w:pPr>
              <w:pStyle w:val="TAC"/>
              <w:rPr>
                <w:ins w:id="906" w:author="Adan Toril" w:date="2021-01-20T16:45:00Z"/>
              </w:rPr>
            </w:pPr>
            <w:ins w:id="90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8FB8" w14:textId="77777777" w:rsidR="006516DB" w:rsidRPr="00D654D6" w:rsidRDefault="006516DB" w:rsidP="00FE5451">
            <w:pPr>
              <w:pStyle w:val="TAC"/>
              <w:rPr>
                <w:ins w:id="908" w:author="Adan Toril" w:date="2021-01-20T16:45:00Z"/>
              </w:rPr>
            </w:pPr>
            <w:ins w:id="90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885E" w14:textId="77777777" w:rsidR="006516DB" w:rsidRPr="00D654D6" w:rsidRDefault="006516DB" w:rsidP="00FE5451">
            <w:pPr>
              <w:pStyle w:val="TAC"/>
              <w:rPr>
                <w:ins w:id="910" w:author="Adan Toril" w:date="2021-01-20T16:45:00Z"/>
              </w:rPr>
            </w:pPr>
            <w:ins w:id="911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39ACE55D" w14:textId="77777777" w:rsidTr="00FE5451">
        <w:trPr>
          <w:cantSplit/>
          <w:tblHeader/>
          <w:jc w:val="center"/>
          <w:ins w:id="91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3AA6" w14:textId="77777777" w:rsidR="006516DB" w:rsidRPr="00D654D6" w:rsidRDefault="006516DB" w:rsidP="00FE5451">
            <w:pPr>
              <w:pStyle w:val="TAL"/>
              <w:rPr>
                <w:ins w:id="913" w:author="Adan Toril" w:date="2021-01-20T16:45:00Z"/>
              </w:rPr>
            </w:pPr>
            <w:ins w:id="914" w:author="Adan Toril" w:date="2021-01-20T16:45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C40E" w14:textId="77777777" w:rsidR="006516DB" w:rsidRPr="00D654D6" w:rsidRDefault="006516DB" w:rsidP="00FE5451">
            <w:pPr>
              <w:pStyle w:val="TAL"/>
              <w:rPr>
                <w:ins w:id="915" w:author="Adan Toril" w:date="2021-01-20T16:45:00Z"/>
              </w:rPr>
            </w:pPr>
            <w:ins w:id="916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0715" w14:textId="77777777" w:rsidR="006516DB" w:rsidRPr="00D654D6" w:rsidRDefault="006516DB" w:rsidP="00FE5451">
            <w:pPr>
              <w:pStyle w:val="TAC"/>
              <w:rPr>
                <w:ins w:id="917" w:author="Adan Toril" w:date="2021-01-20T16:45:00Z"/>
              </w:rPr>
            </w:pPr>
            <w:ins w:id="91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7ABB" w14:textId="77777777" w:rsidR="006516DB" w:rsidRPr="00D654D6" w:rsidRDefault="006516DB" w:rsidP="00FE5451">
            <w:pPr>
              <w:pStyle w:val="TAC"/>
              <w:rPr>
                <w:ins w:id="919" w:author="Adan Toril" w:date="2021-01-20T16:45:00Z"/>
              </w:rPr>
            </w:pPr>
            <w:ins w:id="92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4A6D" w14:textId="77777777" w:rsidR="006516DB" w:rsidRPr="00D654D6" w:rsidRDefault="006516DB" w:rsidP="00FE5451">
            <w:pPr>
              <w:pStyle w:val="TAC"/>
              <w:rPr>
                <w:ins w:id="921" w:author="Adan Toril" w:date="2021-01-20T16:45:00Z"/>
              </w:rPr>
            </w:pPr>
            <w:ins w:id="92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000E" w14:textId="77777777" w:rsidR="006516DB" w:rsidRPr="00D654D6" w:rsidRDefault="006516DB" w:rsidP="00FE5451">
            <w:pPr>
              <w:pStyle w:val="TAC"/>
              <w:rPr>
                <w:ins w:id="923" w:author="Adan Toril" w:date="2021-01-20T16:45:00Z"/>
              </w:rPr>
            </w:pPr>
            <w:ins w:id="92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0263BF" w14:textId="77777777" w:rsidTr="00FE5451">
        <w:trPr>
          <w:cantSplit/>
          <w:tblHeader/>
          <w:jc w:val="center"/>
          <w:ins w:id="925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72E" w14:textId="77777777" w:rsidR="006516DB" w:rsidRPr="00D654D6" w:rsidRDefault="006516DB" w:rsidP="00FE5451">
            <w:pPr>
              <w:pStyle w:val="TAH"/>
              <w:rPr>
                <w:ins w:id="926" w:author="Adan Toril" w:date="2021-01-20T16:45:00Z"/>
              </w:rPr>
            </w:pPr>
            <w:ins w:id="927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1455185A" w14:textId="77777777" w:rsidTr="00FE5451">
        <w:trPr>
          <w:cantSplit/>
          <w:tblHeader/>
          <w:jc w:val="center"/>
          <w:ins w:id="92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6D88" w14:textId="77777777" w:rsidR="006516DB" w:rsidRPr="00D654D6" w:rsidRDefault="006516DB" w:rsidP="00FE5451">
            <w:pPr>
              <w:pStyle w:val="TAL"/>
              <w:rPr>
                <w:ins w:id="929" w:author="Adan Toril" w:date="2021-01-20T16:45:00Z"/>
                <w:lang w:eastAsia="zh-CN"/>
              </w:rPr>
            </w:pPr>
            <w:ins w:id="930" w:author="Adan Toril" w:date="2021-01-20T16:45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B766" w14:textId="77777777" w:rsidR="006516DB" w:rsidRPr="00D654D6" w:rsidRDefault="006516DB" w:rsidP="00FE5451">
            <w:pPr>
              <w:pStyle w:val="TAL"/>
              <w:rPr>
                <w:ins w:id="931" w:author="Adan Toril" w:date="2021-01-20T16:45:00Z"/>
              </w:rPr>
            </w:pPr>
            <w:ins w:id="932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9859" w14:textId="77777777" w:rsidR="006516DB" w:rsidRPr="00D654D6" w:rsidRDefault="006516DB" w:rsidP="00FE5451">
            <w:pPr>
              <w:pStyle w:val="TAC"/>
              <w:rPr>
                <w:ins w:id="933" w:author="Adan Toril" w:date="2021-01-20T16:45:00Z"/>
              </w:rPr>
            </w:pPr>
            <w:ins w:id="93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756F" w14:textId="77777777" w:rsidR="006516DB" w:rsidRPr="00D654D6" w:rsidRDefault="006516DB" w:rsidP="00FE5451">
            <w:pPr>
              <w:pStyle w:val="TAC"/>
              <w:rPr>
                <w:ins w:id="935" w:author="Adan Toril" w:date="2021-01-20T16:45:00Z"/>
              </w:rPr>
            </w:pPr>
            <w:ins w:id="936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AC4" w14:textId="77777777" w:rsidR="006516DB" w:rsidRPr="00D654D6" w:rsidRDefault="006516DB" w:rsidP="00FE5451">
            <w:pPr>
              <w:pStyle w:val="TAC"/>
              <w:rPr>
                <w:ins w:id="937" w:author="Adan Toril" w:date="2021-01-20T16:45:00Z"/>
              </w:rPr>
            </w:pPr>
            <w:ins w:id="938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0A12" w14:textId="77777777" w:rsidR="006516DB" w:rsidRPr="00D654D6" w:rsidRDefault="006516DB" w:rsidP="00FE5451">
            <w:pPr>
              <w:pStyle w:val="TAC"/>
              <w:rPr>
                <w:ins w:id="939" w:author="Adan Toril" w:date="2021-01-20T16:45:00Z"/>
              </w:rPr>
            </w:pPr>
            <w:ins w:id="94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3BC52F8" w14:textId="77777777" w:rsidTr="00FE5451">
        <w:trPr>
          <w:cantSplit/>
          <w:tblHeader/>
          <w:jc w:val="center"/>
          <w:ins w:id="94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6EF" w14:textId="77777777" w:rsidR="006516DB" w:rsidRPr="00D654D6" w:rsidRDefault="006516DB" w:rsidP="00FE5451">
            <w:pPr>
              <w:pStyle w:val="TAL"/>
              <w:rPr>
                <w:ins w:id="942" w:author="Adan Toril" w:date="2021-01-20T16:45:00Z"/>
                <w:lang w:eastAsia="zh-CN"/>
              </w:rPr>
            </w:pPr>
            <w:ins w:id="943" w:author="Adan Toril" w:date="2021-01-20T16:45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F82F" w14:textId="77777777" w:rsidR="006516DB" w:rsidRPr="00D654D6" w:rsidRDefault="006516DB" w:rsidP="00FE5451">
            <w:pPr>
              <w:pStyle w:val="TAL"/>
              <w:rPr>
                <w:ins w:id="944" w:author="Adan Toril" w:date="2021-01-20T16:45:00Z"/>
              </w:rPr>
            </w:pPr>
            <w:ins w:id="945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FE2" w14:textId="77777777" w:rsidR="006516DB" w:rsidRPr="00D654D6" w:rsidRDefault="006516DB" w:rsidP="00FE5451">
            <w:pPr>
              <w:pStyle w:val="TAC"/>
              <w:rPr>
                <w:ins w:id="946" w:author="Adan Toril" w:date="2021-01-20T16:45:00Z"/>
              </w:rPr>
            </w:pPr>
            <w:ins w:id="94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DC67" w14:textId="77777777" w:rsidR="006516DB" w:rsidRPr="00D654D6" w:rsidRDefault="006516DB" w:rsidP="00FE5451">
            <w:pPr>
              <w:pStyle w:val="TAC"/>
              <w:rPr>
                <w:ins w:id="948" w:author="Adan Toril" w:date="2021-01-20T16:45:00Z"/>
              </w:rPr>
            </w:pPr>
            <w:ins w:id="94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A50" w14:textId="77777777" w:rsidR="006516DB" w:rsidRPr="00D654D6" w:rsidRDefault="006516DB" w:rsidP="00FE5451">
            <w:pPr>
              <w:pStyle w:val="TAC"/>
              <w:rPr>
                <w:ins w:id="950" w:author="Adan Toril" w:date="2021-01-20T16:45:00Z"/>
              </w:rPr>
            </w:pPr>
            <w:ins w:id="95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B24E" w14:textId="77777777" w:rsidR="006516DB" w:rsidRPr="00D654D6" w:rsidRDefault="006516DB" w:rsidP="00FE5451">
            <w:pPr>
              <w:pStyle w:val="TAC"/>
              <w:rPr>
                <w:ins w:id="952" w:author="Adan Toril" w:date="2021-01-20T16:45:00Z"/>
              </w:rPr>
            </w:pPr>
            <w:ins w:id="95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A24F77F" w14:textId="77777777" w:rsidTr="00FE5451">
        <w:trPr>
          <w:cantSplit/>
          <w:tblHeader/>
          <w:jc w:val="center"/>
          <w:ins w:id="95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DEDD" w14:textId="77777777" w:rsidR="006516DB" w:rsidRPr="00D654D6" w:rsidRDefault="006516DB" w:rsidP="00FE5451">
            <w:pPr>
              <w:pStyle w:val="TAL"/>
              <w:rPr>
                <w:ins w:id="955" w:author="Adan Toril" w:date="2021-01-20T16:45:00Z"/>
                <w:lang w:eastAsia="zh-CN"/>
              </w:rPr>
            </w:pPr>
            <w:ins w:id="956" w:author="Adan Toril" w:date="2021-01-20T16:45:00Z">
              <w:r>
                <w:rPr>
                  <w:lang w:eastAsia="ja-JP"/>
                </w:rPr>
                <w:lastRenderedPageBreak/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BE44" w14:textId="77777777" w:rsidR="006516DB" w:rsidRPr="00D654D6" w:rsidRDefault="006516DB" w:rsidP="00FE5451">
            <w:pPr>
              <w:pStyle w:val="TAL"/>
              <w:rPr>
                <w:ins w:id="957" w:author="Adan Toril" w:date="2021-01-20T16:45:00Z"/>
              </w:rPr>
            </w:pPr>
            <w:ins w:id="958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2BD0" w14:textId="77777777" w:rsidR="006516DB" w:rsidRPr="00D654D6" w:rsidRDefault="006516DB" w:rsidP="00FE5451">
            <w:pPr>
              <w:pStyle w:val="TAC"/>
              <w:rPr>
                <w:ins w:id="959" w:author="Adan Toril" w:date="2021-01-20T16:45:00Z"/>
              </w:rPr>
            </w:pPr>
            <w:ins w:id="96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C718" w14:textId="77777777" w:rsidR="006516DB" w:rsidRPr="00D654D6" w:rsidRDefault="006516DB" w:rsidP="00FE5451">
            <w:pPr>
              <w:pStyle w:val="TAC"/>
              <w:rPr>
                <w:ins w:id="961" w:author="Adan Toril" w:date="2021-01-20T16:45:00Z"/>
              </w:rPr>
            </w:pPr>
            <w:ins w:id="96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6" w14:textId="77777777" w:rsidR="006516DB" w:rsidRPr="00D654D6" w:rsidRDefault="006516DB" w:rsidP="00FE5451">
            <w:pPr>
              <w:pStyle w:val="TAC"/>
              <w:rPr>
                <w:ins w:id="963" w:author="Adan Toril" w:date="2021-01-20T16:45:00Z"/>
              </w:rPr>
            </w:pPr>
            <w:ins w:id="96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301F" w14:textId="77777777" w:rsidR="006516DB" w:rsidRPr="00D654D6" w:rsidRDefault="006516DB" w:rsidP="00FE5451">
            <w:pPr>
              <w:pStyle w:val="TAC"/>
              <w:rPr>
                <w:ins w:id="965" w:author="Adan Toril" w:date="2021-01-20T16:45:00Z"/>
              </w:rPr>
            </w:pPr>
            <w:ins w:id="96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0E2E1F7" w14:textId="77777777" w:rsidTr="00FE5451">
        <w:trPr>
          <w:cantSplit/>
          <w:tblHeader/>
          <w:jc w:val="center"/>
          <w:ins w:id="96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BA3" w14:textId="77777777" w:rsidR="006516DB" w:rsidRPr="00D654D6" w:rsidRDefault="006516DB" w:rsidP="00FE5451">
            <w:pPr>
              <w:pStyle w:val="TAL"/>
              <w:rPr>
                <w:ins w:id="968" w:author="Adan Toril" w:date="2021-01-20T16:45:00Z"/>
                <w:lang w:eastAsia="zh-CN"/>
              </w:rPr>
            </w:pPr>
            <w:ins w:id="969" w:author="Adan Toril" w:date="2021-01-20T16:45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E0B" w14:textId="77777777" w:rsidR="006516DB" w:rsidRPr="00D654D6" w:rsidRDefault="006516DB" w:rsidP="00FE5451">
            <w:pPr>
              <w:pStyle w:val="TAL"/>
              <w:rPr>
                <w:ins w:id="970" w:author="Adan Toril" w:date="2021-01-20T16:45:00Z"/>
              </w:rPr>
            </w:pPr>
            <w:ins w:id="971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DD1" w14:textId="77777777" w:rsidR="006516DB" w:rsidRPr="00D654D6" w:rsidRDefault="006516DB" w:rsidP="00FE5451">
            <w:pPr>
              <w:pStyle w:val="TAC"/>
              <w:rPr>
                <w:ins w:id="972" w:author="Adan Toril" w:date="2021-01-20T16:45:00Z"/>
              </w:rPr>
            </w:pPr>
            <w:ins w:id="973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3241" w14:textId="77777777" w:rsidR="006516DB" w:rsidRPr="00D654D6" w:rsidRDefault="006516DB" w:rsidP="00FE5451">
            <w:pPr>
              <w:pStyle w:val="TAC"/>
              <w:rPr>
                <w:ins w:id="974" w:author="Adan Toril" w:date="2021-01-20T16:45:00Z"/>
              </w:rPr>
            </w:pPr>
            <w:ins w:id="97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DAB" w14:textId="77777777" w:rsidR="006516DB" w:rsidRPr="00D654D6" w:rsidRDefault="006516DB" w:rsidP="00FE5451">
            <w:pPr>
              <w:pStyle w:val="TAC"/>
              <w:rPr>
                <w:ins w:id="976" w:author="Adan Toril" w:date="2021-01-20T16:45:00Z"/>
              </w:rPr>
            </w:pPr>
            <w:ins w:id="97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2F5" w14:textId="77777777" w:rsidR="006516DB" w:rsidRPr="00D654D6" w:rsidRDefault="006516DB" w:rsidP="00FE5451">
            <w:pPr>
              <w:pStyle w:val="TAC"/>
              <w:rPr>
                <w:ins w:id="978" w:author="Adan Toril" w:date="2021-01-20T16:45:00Z"/>
              </w:rPr>
            </w:pPr>
            <w:ins w:id="979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0A46DDE6" w14:textId="77777777" w:rsidTr="00FE5451">
        <w:trPr>
          <w:cantSplit/>
          <w:tblHeader/>
          <w:jc w:val="center"/>
          <w:ins w:id="98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AD13" w14:textId="77777777" w:rsidR="006516DB" w:rsidRPr="00D654D6" w:rsidRDefault="006516DB" w:rsidP="00FE5451">
            <w:pPr>
              <w:pStyle w:val="TAL"/>
              <w:rPr>
                <w:ins w:id="981" w:author="Adan Toril" w:date="2021-01-20T16:45:00Z"/>
                <w:lang w:eastAsia="zh-CN"/>
              </w:rPr>
            </w:pPr>
            <w:ins w:id="982" w:author="Adan Toril" w:date="2021-01-20T16:45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A4C4" w14:textId="77777777" w:rsidR="006516DB" w:rsidRPr="00D654D6" w:rsidRDefault="006516DB" w:rsidP="00FE5451">
            <w:pPr>
              <w:pStyle w:val="TAL"/>
              <w:rPr>
                <w:ins w:id="983" w:author="Adan Toril" w:date="2021-01-20T16:45:00Z"/>
              </w:rPr>
            </w:pPr>
            <w:ins w:id="984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DE94" w14:textId="77777777" w:rsidR="006516DB" w:rsidRPr="00D654D6" w:rsidRDefault="006516DB" w:rsidP="00FE5451">
            <w:pPr>
              <w:pStyle w:val="TAC"/>
              <w:rPr>
                <w:ins w:id="985" w:author="Adan Toril" w:date="2021-01-20T16:45:00Z"/>
              </w:rPr>
            </w:pPr>
            <w:ins w:id="986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9267" w14:textId="77777777" w:rsidR="006516DB" w:rsidRPr="00D654D6" w:rsidRDefault="006516DB" w:rsidP="00FE5451">
            <w:pPr>
              <w:pStyle w:val="TAC"/>
              <w:rPr>
                <w:ins w:id="987" w:author="Adan Toril" w:date="2021-01-20T16:45:00Z"/>
              </w:rPr>
            </w:pPr>
            <w:ins w:id="98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3EE" w14:textId="77777777" w:rsidR="006516DB" w:rsidRPr="00D654D6" w:rsidRDefault="006516DB" w:rsidP="00FE5451">
            <w:pPr>
              <w:pStyle w:val="TAC"/>
              <w:rPr>
                <w:ins w:id="989" w:author="Adan Toril" w:date="2021-01-20T16:45:00Z"/>
              </w:rPr>
            </w:pPr>
            <w:ins w:id="99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456" w14:textId="77777777" w:rsidR="006516DB" w:rsidRPr="00D654D6" w:rsidRDefault="006516DB" w:rsidP="00FE5451">
            <w:pPr>
              <w:pStyle w:val="TAC"/>
              <w:rPr>
                <w:ins w:id="991" w:author="Adan Toril" w:date="2021-01-20T16:45:00Z"/>
              </w:rPr>
            </w:pPr>
            <w:ins w:id="992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173D50FB" w14:textId="77777777" w:rsidTr="00FE5451">
        <w:trPr>
          <w:cantSplit/>
          <w:tblHeader/>
          <w:jc w:val="center"/>
          <w:ins w:id="99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6E2F" w14:textId="77777777" w:rsidR="006516DB" w:rsidRPr="00D654D6" w:rsidRDefault="006516DB" w:rsidP="00FE5451">
            <w:pPr>
              <w:pStyle w:val="TAL"/>
              <w:rPr>
                <w:ins w:id="994" w:author="Adan Toril" w:date="2021-01-20T16:45:00Z"/>
                <w:lang w:eastAsia="zh-CN"/>
              </w:rPr>
            </w:pPr>
            <w:ins w:id="995" w:author="Adan Toril" w:date="2021-01-20T16:45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F2AA" w14:textId="77777777" w:rsidR="006516DB" w:rsidRPr="00D654D6" w:rsidRDefault="006516DB" w:rsidP="00FE5451">
            <w:pPr>
              <w:pStyle w:val="TAL"/>
              <w:rPr>
                <w:ins w:id="996" w:author="Adan Toril" w:date="2021-01-20T16:45:00Z"/>
              </w:rPr>
            </w:pPr>
            <w:ins w:id="997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BAF" w14:textId="77777777" w:rsidR="006516DB" w:rsidRPr="00D654D6" w:rsidRDefault="006516DB" w:rsidP="00FE5451">
            <w:pPr>
              <w:pStyle w:val="TAC"/>
              <w:rPr>
                <w:ins w:id="998" w:author="Adan Toril" w:date="2021-01-20T16:45:00Z"/>
              </w:rPr>
            </w:pPr>
            <w:ins w:id="999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4FF2" w14:textId="77777777" w:rsidR="006516DB" w:rsidRPr="00D654D6" w:rsidRDefault="006516DB" w:rsidP="00FE5451">
            <w:pPr>
              <w:pStyle w:val="TAC"/>
              <w:rPr>
                <w:ins w:id="1000" w:author="Adan Toril" w:date="2021-01-20T16:45:00Z"/>
              </w:rPr>
            </w:pPr>
            <w:ins w:id="1001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273" w14:textId="77777777" w:rsidR="006516DB" w:rsidRPr="00D654D6" w:rsidRDefault="006516DB" w:rsidP="00FE5451">
            <w:pPr>
              <w:pStyle w:val="TAC"/>
              <w:rPr>
                <w:ins w:id="1002" w:author="Adan Toril" w:date="2021-01-20T16:45:00Z"/>
              </w:rPr>
            </w:pPr>
            <w:ins w:id="1003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DDB5" w14:textId="77777777" w:rsidR="006516DB" w:rsidRPr="00D654D6" w:rsidRDefault="006516DB" w:rsidP="00FE5451">
            <w:pPr>
              <w:pStyle w:val="TAC"/>
              <w:rPr>
                <w:ins w:id="1004" w:author="Adan Toril" w:date="2021-01-20T16:45:00Z"/>
              </w:rPr>
            </w:pPr>
            <w:ins w:id="100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9453D1D" w14:textId="77777777" w:rsidTr="00FE5451">
        <w:trPr>
          <w:cantSplit/>
          <w:tblHeader/>
          <w:jc w:val="center"/>
          <w:ins w:id="100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A10" w14:textId="77777777" w:rsidR="006516DB" w:rsidRPr="00D654D6" w:rsidRDefault="006516DB" w:rsidP="00FE5451">
            <w:pPr>
              <w:pStyle w:val="TAL"/>
              <w:rPr>
                <w:ins w:id="1007" w:author="Adan Toril" w:date="2021-01-20T16:45:00Z"/>
                <w:lang w:eastAsia="zh-CN"/>
              </w:rPr>
            </w:pPr>
            <w:ins w:id="1008" w:author="Adan Toril" w:date="2021-01-20T16:45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793A" w14:textId="77777777" w:rsidR="006516DB" w:rsidRPr="00D654D6" w:rsidRDefault="006516DB" w:rsidP="00FE5451">
            <w:pPr>
              <w:pStyle w:val="TAL"/>
              <w:rPr>
                <w:ins w:id="1009" w:author="Adan Toril" w:date="2021-01-20T16:45:00Z"/>
              </w:rPr>
            </w:pPr>
            <w:ins w:id="1010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F81" w14:textId="77777777" w:rsidR="006516DB" w:rsidRPr="00D654D6" w:rsidRDefault="006516DB" w:rsidP="00FE5451">
            <w:pPr>
              <w:pStyle w:val="TAC"/>
              <w:rPr>
                <w:ins w:id="1011" w:author="Adan Toril" w:date="2021-01-20T16:45:00Z"/>
              </w:rPr>
            </w:pPr>
            <w:ins w:id="101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5BA4" w14:textId="77777777" w:rsidR="006516DB" w:rsidRPr="00D654D6" w:rsidRDefault="006516DB" w:rsidP="00FE5451">
            <w:pPr>
              <w:pStyle w:val="TAC"/>
              <w:rPr>
                <w:ins w:id="1013" w:author="Adan Toril" w:date="2021-01-20T16:45:00Z"/>
              </w:rPr>
            </w:pPr>
            <w:ins w:id="1014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69C4" w14:textId="77777777" w:rsidR="006516DB" w:rsidRPr="00D654D6" w:rsidRDefault="006516DB" w:rsidP="00FE5451">
            <w:pPr>
              <w:pStyle w:val="TAC"/>
              <w:rPr>
                <w:ins w:id="1015" w:author="Adan Toril" w:date="2021-01-20T16:45:00Z"/>
              </w:rPr>
            </w:pPr>
            <w:ins w:id="1016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26BF" w14:textId="77777777" w:rsidR="006516DB" w:rsidRPr="00D654D6" w:rsidRDefault="006516DB" w:rsidP="00FE5451">
            <w:pPr>
              <w:pStyle w:val="TAC"/>
              <w:rPr>
                <w:ins w:id="1017" w:author="Adan Toril" w:date="2021-01-20T16:45:00Z"/>
              </w:rPr>
            </w:pPr>
            <w:ins w:id="101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A20AC0" w14:textId="77777777" w:rsidTr="00FE5451">
        <w:trPr>
          <w:cantSplit/>
          <w:tblHeader/>
          <w:jc w:val="center"/>
          <w:ins w:id="101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F34" w14:textId="77777777" w:rsidR="006516DB" w:rsidRPr="00D654D6" w:rsidRDefault="006516DB" w:rsidP="00FE5451">
            <w:pPr>
              <w:pStyle w:val="TAL"/>
              <w:rPr>
                <w:ins w:id="1020" w:author="Adan Toril" w:date="2021-01-20T16:45:00Z"/>
                <w:lang w:eastAsia="zh-CN"/>
              </w:rPr>
            </w:pPr>
            <w:ins w:id="1021" w:author="Adan Toril" w:date="2021-01-20T16:45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742C" w14:textId="77777777" w:rsidR="006516DB" w:rsidRPr="00D654D6" w:rsidRDefault="006516DB" w:rsidP="00FE5451">
            <w:pPr>
              <w:pStyle w:val="TAL"/>
              <w:rPr>
                <w:ins w:id="1022" w:author="Adan Toril" w:date="2021-01-20T16:45:00Z"/>
              </w:rPr>
            </w:pPr>
            <w:ins w:id="1023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A45D" w14:textId="77777777" w:rsidR="006516DB" w:rsidRPr="00D654D6" w:rsidRDefault="006516DB" w:rsidP="00FE5451">
            <w:pPr>
              <w:pStyle w:val="TAC"/>
              <w:rPr>
                <w:ins w:id="1024" w:author="Adan Toril" w:date="2021-01-20T16:45:00Z"/>
              </w:rPr>
            </w:pPr>
            <w:ins w:id="1025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3850" w14:textId="77777777" w:rsidR="006516DB" w:rsidRPr="00D654D6" w:rsidRDefault="006516DB" w:rsidP="00FE5451">
            <w:pPr>
              <w:pStyle w:val="TAC"/>
              <w:rPr>
                <w:ins w:id="1026" w:author="Adan Toril" w:date="2021-01-20T16:45:00Z"/>
              </w:rPr>
            </w:pPr>
            <w:ins w:id="1027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1534" w14:textId="77777777" w:rsidR="006516DB" w:rsidRPr="00D654D6" w:rsidRDefault="006516DB" w:rsidP="00FE5451">
            <w:pPr>
              <w:pStyle w:val="TAC"/>
              <w:rPr>
                <w:ins w:id="1028" w:author="Adan Toril" w:date="2021-01-20T16:45:00Z"/>
              </w:rPr>
            </w:pPr>
            <w:ins w:id="1029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31F3" w14:textId="77777777" w:rsidR="006516DB" w:rsidRPr="00D654D6" w:rsidRDefault="006516DB" w:rsidP="00FE5451">
            <w:pPr>
              <w:pStyle w:val="TAC"/>
              <w:rPr>
                <w:ins w:id="1030" w:author="Adan Toril" w:date="2021-01-20T16:45:00Z"/>
              </w:rPr>
            </w:pPr>
            <w:ins w:id="1031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28A17C59" w14:textId="77777777" w:rsidTr="00FE5451">
        <w:trPr>
          <w:cantSplit/>
          <w:tblHeader/>
          <w:jc w:val="center"/>
          <w:ins w:id="103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2890" w14:textId="77777777" w:rsidR="006516DB" w:rsidRPr="00D654D6" w:rsidRDefault="006516DB" w:rsidP="00FE5451">
            <w:pPr>
              <w:pStyle w:val="TAL"/>
              <w:rPr>
                <w:ins w:id="1033" w:author="Adan Toril" w:date="2021-01-20T16:45:00Z"/>
                <w:lang w:eastAsia="zh-CN"/>
              </w:rPr>
            </w:pPr>
            <w:ins w:id="1034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FAB8" w14:textId="77777777" w:rsidR="006516DB" w:rsidRPr="00D654D6" w:rsidRDefault="006516DB" w:rsidP="00FE5451">
            <w:pPr>
              <w:pStyle w:val="TAL"/>
              <w:rPr>
                <w:ins w:id="1035" w:author="Adan Toril" w:date="2021-01-20T16:45:00Z"/>
              </w:rPr>
            </w:pPr>
            <w:ins w:id="1036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5FF4" w14:textId="77777777" w:rsidR="006516DB" w:rsidRPr="00D654D6" w:rsidRDefault="006516DB" w:rsidP="00FE5451">
            <w:pPr>
              <w:pStyle w:val="TAC"/>
              <w:rPr>
                <w:ins w:id="1037" w:author="Adan Toril" w:date="2021-01-20T16:45:00Z"/>
              </w:rPr>
            </w:pPr>
            <w:ins w:id="103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D7E6" w14:textId="77777777" w:rsidR="006516DB" w:rsidRPr="00D654D6" w:rsidRDefault="006516DB" w:rsidP="00FE5451">
            <w:pPr>
              <w:pStyle w:val="TAC"/>
              <w:rPr>
                <w:ins w:id="1039" w:author="Adan Toril" w:date="2021-01-20T16:45:00Z"/>
              </w:rPr>
            </w:pPr>
            <w:ins w:id="1040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7E9A" w14:textId="77777777" w:rsidR="006516DB" w:rsidRPr="00D654D6" w:rsidRDefault="006516DB" w:rsidP="00FE5451">
            <w:pPr>
              <w:pStyle w:val="TAC"/>
              <w:rPr>
                <w:ins w:id="1041" w:author="Adan Toril" w:date="2021-01-20T16:45:00Z"/>
              </w:rPr>
            </w:pPr>
            <w:ins w:id="1042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117" w14:textId="77777777" w:rsidR="006516DB" w:rsidRPr="00D654D6" w:rsidRDefault="006516DB" w:rsidP="00FE5451">
            <w:pPr>
              <w:pStyle w:val="TAC"/>
              <w:rPr>
                <w:ins w:id="1043" w:author="Adan Toril" w:date="2021-01-20T16:45:00Z"/>
              </w:rPr>
            </w:pPr>
            <w:ins w:id="104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316D51" w14:textId="77777777" w:rsidTr="00FE5451">
        <w:trPr>
          <w:cantSplit/>
          <w:tblHeader/>
          <w:jc w:val="center"/>
          <w:ins w:id="104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36A0" w14:textId="77777777" w:rsidR="006516DB" w:rsidRPr="00D654D6" w:rsidRDefault="006516DB" w:rsidP="00FE5451">
            <w:pPr>
              <w:pStyle w:val="TAL"/>
              <w:rPr>
                <w:ins w:id="1046" w:author="Adan Toril" w:date="2021-01-20T16:45:00Z"/>
                <w:lang w:eastAsia="zh-CN"/>
              </w:rPr>
            </w:pPr>
            <w:ins w:id="1047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7F39" w14:textId="77777777" w:rsidR="006516DB" w:rsidRPr="00D654D6" w:rsidRDefault="006516DB" w:rsidP="00FE5451">
            <w:pPr>
              <w:pStyle w:val="TAL"/>
              <w:rPr>
                <w:ins w:id="1048" w:author="Adan Toril" w:date="2021-01-20T16:45:00Z"/>
              </w:rPr>
            </w:pPr>
            <w:ins w:id="1049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AB84" w14:textId="77777777" w:rsidR="006516DB" w:rsidRPr="00D654D6" w:rsidRDefault="006516DB" w:rsidP="00FE5451">
            <w:pPr>
              <w:pStyle w:val="TAC"/>
              <w:rPr>
                <w:ins w:id="1050" w:author="Adan Toril" w:date="2021-01-20T16:45:00Z"/>
              </w:rPr>
            </w:pPr>
            <w:ins w:id="1051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9988" w14:textId="77777777" w:rsidR="006516DB" w:rsidRPr="00D654D6" w:rsidRDefault="006516DB" w:rsidP="00FE5451">
            <w:pPr>
              <w:pStyle w:val="TAC"/>
              <w:rPr>
                <w:ins w:id="1052" w:author="Adan Toril" w:date="2021-01-20T16:45:00Z"/>
              </w:rPr>
            </w:pPr>
            <w:ins w:id="105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C130" w14:textId="77777777" w:rsidR="006516DB" w:rsidRPr="00D654D6" w:rsidRDefault="006516DB" w:rsidP="00FE5451">
            <w:pPr>
              <w:pStyle w:val="TAC"/>
              <w:rPr>
                <w:ins w:id="1054" w:author="Adan Toril" w:date="2021-01-20T16:45:00Z"/>
              </w:rPr>
            </w:pPr>
            <w:ins w:id="105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0C8E" w14:textId="77777777" w:rsidR="006516DB" w:rsidRPr="00D654D6" w:rsidRDefault="006516DB" w:rsidP="00FE5451">
            <w:pPr>
              <w:pStyle w:val="TAC"/>
              <w:rPr>
                <w:ins w:id="1056" w:author="Adan Toril" w:date="2021-01-20T16:45:00Z"/>
              </w:rPr>
            </w:pPr>
            <w:ins w:id="1057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45563015" w14:textId="77777777" w:rsidTr="00FE5451">
        <w:trPr>
          <w:cantSplit/>
          <w:tblHeader/>
          <w:jc w:val="center"/>
          <w:ins w:id="105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8C14" w14:textId="77777777" w:rsidR="006516DB" w:rsidRPr="00D654D6" w:rsidRDefault="006516DB" w:rsidP="00FE5451">
            <w:pPr>
              <w:pStyle w:val="TAL"/>
              <w:rPr>
                <w:ins w:id="1059" w:author="Adan Toril" w:date="2021-01-20T16:45:00Z"/>
                <w:lang w:eastAsia="zh-CN"/>
              </w:rPr>
            </w:pPr>
            <w:ins w:id="1060" w:author="Adan Toril" w:date="2021-01-20T16:45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91F6" w14:textId="77777777" w:rsidR="006516DB" w:rsidRPr="00D654D6" w:rsidRDefault="006516DB" w:rsidP="00FE5451">
            <w:pPr>
              <w:pStyle w:val="TAL"/>
              <w:rPr>
                <w:ins w:id="1061" w:author="Adan Toril" w:date="2021-01-20T16:45:00Z"/>
              </w:rPr>
            </w:pPr>
            <w:ins w:id="1062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7B23" w14:textId="77777777" w:rsidR="006516DB" w:rsidRPr="00D654D6" w:rsidRDefault="006516DB" w:rsidP="00FE5451">
            <w:pPr>
              <w:pStyle w:val="TAC"/>
              <w:rPr>
                <w:ins w:id="1063" w:author="Adan Toril" w:date="2021-01-20T16:45:00Z"/>
              </w:rPr>
            </w:pPr>
            <w:ins w:id="106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F6D" w14:textId="77777777" w:rsidR="006516DB" w:rsidRPr="00D654D6" w:rsidRDefault="006516DB" w:rsidP="00FE5451">
            <w:pPr>
              <w:pStyle w:val="TAC"/>
              <w:rPr>
                <w:ins w:id="1065" w:author="Adan Toril" w:date="2021-01-20T16:45:00Z"/>
              </w:rPr>
            </w:pPr>
            <w:ins w:id="1066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CDE7" w14:textId="77777777" w:rsidR="006516DB" w:rsidRPr="00D654D6" w:rsidRDefault="006516DB" w:rsidP="00FE5451">
            <w:pPr>
              <w:pStyle w:val="TAC"/>
              <w:rPr>
                <w:ins w:id="1067" w:author="Adan Toril" w:date="2021-01-20T16:45:00Z"/>
              </w:rPr>
            </w:pPr>
            <w:ins w:id="1068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E093" w14:textId="77777777" w:rsidR="006516DB" w:rsidRPr="00D654D6" w:rsidRDefault="006516DB" w:rsidP="00FE5451">
            <w:pPr>
              <w:pStyle w:val="TAC"/>
              <w:rPr>
                <w:ins w:id="1069" w:author="Adan Toril" w:date="2021-01-20T16:45:00Z"/>
              </w:rPr>
            </w:pPr>
            <w:ins w:id="107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8DEDCD1" w14:textId="77777777" w:rsidTr="00FE5451">
        <w:trPr>
          <w:cantSplit/>
          <w:tblHeader/>
          <w:jc w:val="center"/>
          <w:ins w:id="107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76D0" w14:textId="77777777" w:rsidR="006516DB" w:rsidRPr="00D654D6" w:rsidRDefault="006516DB" w:rsidP="00FE5451">
            <w:pPr>
              <w:pStyle w:val="TAH"/>
              <w:rPr>
                <w:ins w:id="1072" w:author="Adan Toril" w:date="2021-01-20T16:45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D398" w14:textId="77777777" w:rsidR="006516DB" w:rsidRPr="00D654D6" w:rsidRDefault="006516DB" w:rsidP="00FE5451">
            <w:pPr>
              <w:pStyle w:val="TAH"/>
              <w:rPr>
                <w:ins w:id="1073" w:author="Adan Toril" w:date="2021-01-20T16:45:00Z"/>
              </w:rPr>
            </w:pPr>
            <w:ins w:id="1074" w:author="Adan Toril" w:date="2021-01-20T16:45:00Z">
              <w:r w:rsidRPr="00D654D6">
                <w:t xml:space="preserve">Systematic uncertainties (NOTE </w:t>
              </w:r>
              <w:r>
                <w:t>2</w:t>
              </w:r>
              <w:r w:rsidRPr="00D654D6">
                <w:t>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3361" w14:textId="77777777" w:rsidR="006516DB" w:rsidRPr="00D654D6" w:rsidRDefault="006516DB" w:rsidP="00FE5451">
            <w:pPr>
              <w:pStyle w:val="TAH"/>
              <w:rPr>
                <w:ins w:id="1075" w:author="Adan Toril" w:date="2021-01-20T16:45:00Z"/>
              </w:rPr>
            </w:pPr>
            <w:ins w:id="1076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35CA8CB7" w14:textId="77777777" w:rsidTr="00FE5451">
        <w:trPr>
          <w:cantSplit/>
          <w:tblHeader/>
          <w:jc w:val="center"/>
          <w:ins w:id="107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09D4" w14:textId="77777777" w:rsidR="006516DB" w:rsidRPr="00D654D6" w:rsidRDefault="006516DB" w:rsidP="00FE5451">
            <w:pPr>
              <w:pStyle w:val="TAL"/>
              <w:rPr>
                <w:ins w:id="1078" w:author="Adan Toril" w:date="2021-01-20T16:45:00Z"/>
                <w:lang w:eastAsia="zh-CN"/>
              </w:rPr>
            </w:pPr>
            <w:ins w:id="1079" w:author="Adan Toril" w:date="2021-01-20T16:45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E3EE" w14:textId="77777777" w:rsidR="006516DB" w:rsidRPr="00D654D6" w:rsidRDefault="006516DB" w:rsidP="00FE5451">
            <w:pPr>
              <w:pStyle w:val="TAL"/>
              <w:rPr>
                <w:ins w:id="1080" w:author="Adan Toril" w:date="2021-01-20T16:45:00Z"/>
              </w:rPr>
            </w:pPr>
            <w:ins w:id="1081" w:author="Adan Toril" w:date="2021-01-20T16:45:00Z">
              <w:r w:rsidRPr="00D654D6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FA1B" w14:textId="77777777" w:rsidR="006516DB" w:rsidRPr="00D654D6" w:rsidRDefault="006516DB" w:rsidP="00FE5451">
            <w:pPr>
              <w:pStyle w:val="TAC"/>
              <w:rPr>
                <w:ins w:id="1082" w:author="Adan Toril" w:date="2021-01-20T16:45:00Z"/>
              </w:rPr>
            </w:pPr>
            <w:ins w:id="1083" w:author="Adan Toril" w:date="2021-01-20T16:45:00Z">
              <w:r w:rsidRPr="00D654D6">
                <w:t>0.5</w:t>
              </w:r>
            </w:ins>
          </w:p>
        </w:tc>
      </w:tr>
      <w:tr w:rsidR="006516DB" w:rsidRPr="00D654D6" w14:paraId="1C75F8CA" w14:textId="77777777" w:rsidTr="00FE5451">
        <w:trPr>
          <w:cantSplit/>
          <w:tblHeader/>
          <w:jc w:val="center"/>
          <w:ins w:id="108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1715" w14:textId="77777777" w:rsidR="006516DB" w:rsidRPr="00D654D6" w:rsidRDefault="006516DB" w:rsidP="00FE5451">
            <w:pPr>
              <w:pStyle w:val="TAL"/>
              <w:rPr>
                <w:ins w:id="1085" w:author="Adan Toril" w:date="2021-01-20T16:45:00Z"/>
                <w:lang w:eastAsia="zh-CN"/>
              </w:rPr>
            </w:pPr>
            <w:ins w:id="1086" w:author="Adan Toril" w:date="2021-01-20T16:45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48DD" w14:textId="77777777" w:rsidR="006516DB" w:rsidRPr="00D654D6" w:rsidRDefault="006516DB" w:rsidP="00FE5451">
            <w:pPr>
              <w:pStyle w:val="TAL"/>
              <w:rPr>
                <w:ins w:id="1087" w:author="Adan Toril" w:date="2021-01-20T16:45:00Z"/>
              </w:rPr>
            </w:pPr>
            <w:ins w:id="1088" w:author="Adan Toril" w:date="2021-01-20T16:45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FDA9" w14:textId="77777777" w:rsidR="006516DB" w:rsidRPr="00D654D6" w:rsidRDefault="006516DB" w:rsidP="00FE5451">
            <w:pPr>
              <w:pStyle w:val="TAC"/>
              <w:rPr>
                <w:ins w:id="1089" w:author="Adan Toril" w:date="2021-01-20T16:45:00Z"/>
              </w:rPr>
            </w:pPr>
            <w:ins w:id="1090" w:author="Adan Toril" w:date="2021-01-20T16:45:00Z">
              <w:r>
                <w:t>FFS</w:t>
              </w:r>
            </w:ins>
          </w:p>
        </w:tc>
      </w:tr>
      <w:tr w:rsidR="006516DB" w:rsidRPr="00D654D6" w14:paraId="39276B16" w14:textId="77777777" w:rsidTr="00FE5451">
        <w:trPr>
          <w:cantSplit/>
          <w:tblHeader/>
          <w:jc w:val="center"/>
          <w:ins w:id="1091" w:author="Adan Toril" w:date="2021-01-20T16:45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204A" w14:textId="77777777" w:rsidR="006516DB" w:rsidRPr="00D654D6" w:rsidRDefault="006516DB" w:rsidP="00FE5451">
            <w:pPr>
              <w:pStyle w:val="TAH"/>
              <w:rPr>
                <w:ins w:id="1092" w:author="Adan Toril" w:date="2021-01-20T16:45:00Z"/>
              </w:rPr>
            </w:pPr>
            <w:ins w:id="1093" w:author="Adan Toril" w:date="2021-01-20T16:45:00Z">
              <w:r w:rsidRPr="00D654D6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BEF4" w14:textId="77777777" w:rsidR="006516DB" w:rsidRPr="00D654D6" w:rsidRDefault="006516DB" w:rsidP="00FE5451">
            <w:pPr>
              <w:pStyle w:val="TAH"/>
              <w:rPr>
                <w:ins w:id="1094" w:author="Adan Toril" w:date="2021-01-20T16:45:00Z"/>
              </w:rPr>
            </w:pPr>
            <w:ins w:id="1095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4FBCF767" w14:textId="77777777" w:rsidTr="00FE5451">
        <w:trPr>
          <w:cantSplit/>
          <w:tblHeader/>
          <w:jc w:val="center"/>
          <w:ins w:id="1096" w:author="Adan Toril" w:date="2021-01-20T16:4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9AB" w14:textId="77777777" w:rsidR="006516DB" w:rsidRPr="00D654D6" w:rsidRDefault="006516DB" w:rsidP="00FE5451">
            <w:pPr>
              <w:pStyle w:val="TAC"/>
              <w:rPr>
                <w:ins w:id="1097" w:author="Adan Toril" w:date="2021-01-20T16:45:00Z"/>
              </w:rPr>
            </w:pPr>
            <w:ins w:id="1098" w:author="Adan Toril" w:date="2021-01-20T16:45:00Z">
              <w:r>
                <w:t>ACS</w:t>
              </w:r>
              <w:r w:rsidRPr="00D654D6">
                <w:t xml:space="preserve">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453" w14:textId="77777777" w:rsidR="006516DB" w:rsidRPr="00D654D6" w:rsidRDefault="006516DB" w:rsidP="00FE5451">
            <w:pPr>
              <w:pStyle w:val="TAC"/>
              <w:rPr>
                <w:ins w:id="1099" w:author="Adan Toril" w:date="2021-01-20T16:45:00Z"/>
              </w:rPr>
            </w:pPr>
            <w:ins w:id="1100" w:author="Adan Toril" w:date="2021-01-20T16:45:00Z">
              <w:r>
                <w:t>FFS</w:t>
              </w:r>
            </w:ins>
          </w:p>
        </w:tc>
      </w:tr>
      <w:tr w:rsidR="006516DB" w:rsidRPr="00D654D6" w14:paraId="4C62A856" w14:textId="77777777" w:rsidTr="00FE5451">
        <w:trPr>
          <w:cantSplit/>
          <w:tblHeader/>
          <w:jc w:val="center"/>
          <w:ins w:id="1101" w:author="Adan Toril" w:date="2021-01-20T16:4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D8D" w14:textId="77777777" w:rsidR="006516DB" w:rsidRPr="00D654D6" w:rsidRDefault="006516DB" w:rsidP="00FE5451">
            <w:pPr>
              <w:pStyle w:val="TAN"/>
              <w:rPr>
                <w:ins w:id="1102" w:author="Adan Toril" w:date="2021-01-20T16:45:00Z"/>
              </w:rPr>
            </w:pPr>
            <w:ins w:id="1103" w:author="Adan Toril" w:date="2021-01-20T16:45:00Z">
              <w:r w:rsidRPr="00D654D6">
                <w:t>NOTE 1:</w:t>
              </w:r>
              <w:r w:rsidRPr="00D654D6">
                <w:tab/>
                <w:t>The analysis was done only for the case of operating at max output power, in-band, non-CA.</w:t>
              </w:r>
            </w:ins>
          </w:p>
          <w:p w14:paraId="0F50999E" w14:textId="77777777" w:rsidR="006516DB" w:rsidRPr="00D654D6" w:rsidRDefault="006516DB" w:rsidP="00FE5451">
            <w:pPr>
              <w:pStyle w:val="TAN"/>
              <w:rPr>
                <w:ins w:id="1104" w:author="Adan Toril" w:date="2021-01-20T16:45:00Z"/>
              </w:rPr>
            </w:pPr>
            <w:ins w:id="1105" w:author="Adan Toril" w:date="2021-01-20T16:45:00Z">
              <w:r w:rsidRPr="00D654D6">
                <w:t xml:space="preserve">NOTE </w:t>
              </w:r>
              <w:r>
                <w:t>2</w:t>
              </w:r>
              <w:r w:rsidRPr="00D654D6">
                <w:t>:</w:t>
              </w:r>
              <w:r w:rsidRPr="00D654D6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  <w:p w14:paraId="2221E923" w14:textId="77777777" w:rsidR="006516DB" w:rsidRPr="00D654D6" w:rsidRDefault="006516DB" w:rsidP="00FE5451">
            <w:pPr>
              <w:pStyle w:val="TAN"/>
              <w:rPr>
                <w:ins w:id="1106" w:author="Adan Toril" w:date="2021-01-20T16:45:00Z"/>
              </w:rPr>
            </w:pPr>
            <w:ins w:id="1107" w:author="Adan Toril" w:date="2021-01-20T16:45:00Z">
              <w:r w:rsidRPr="00D654D6">
                <w:t xml:space="preserve">NOTE </w:t>
              </w:r>
              <w:r>
                <w:t>3</w:t>
              </w:r>
              <w:r w:rsidRPr="00D654D6">
                <w:t>:</w:t>
              </w:r>
              <w:r w:rsidRPr="00D654D6">
                <w:tab/>
                <w:t>Applies to the system which has a structure of mechanical feed antenna positioning.</w:t>
              </w:r>
            </w:ins>
          </w:p>
          <w:p w14:paraId="09F9BA09" w14:textId="77777777" w:rsidR="006516DB" w:rsidRPr="00D654D6" w:rsidRDefault="006516DB" w:rsidP="00FE5451">
            <w:pPr>
              <w:pStyle w:val="TAN"/>
              <w:rPr>
                <w:ins w:id="1108" w:author="Adan Toril" w:date="2021-01-20T16:45:00Z"/>
              </w:rPr>
            </w:pPr>
            <w:ins w:id="1109" w:author="Adan Toril" w:date="2021-01-20T16:45:00Z">
              <w:r w:rsidRPr="00D654D6">
                <w:t xml:space="preserve">NOTE </w:t>
              </w:r>
              <w:r>
                <w:t>4</w:t>
              </w:r>
              <w:r w:rsidRPr="00D654D6">
                <w:t>:</w:t>
              </w:r>
              <w:r w:rsidRPr="00D654D6">
                <w:tab/>
                <w:t>Value based on procedure defined in clause D.2 of TR 38.810 for Quiet Zone size less or equal to 30 cm.</w:t>
              </w:r>
            </w:ins>
          </w:p>
        </w:tc>
      </w:tr>
    </w:tbl>
    <w:p w14:paraId="1E9834AE" w14:textId="24BAC0F8" w:rsidR="002344C9" w:rsidRPr="00D654D6" w:rsidRDefault="002344C9" w:rsidP="002344C9">
      <w:pPr>
        <w:pStyle w:val="TH"/>
      </w:pPr>
      <w:del w:id="1110" w:author="Adan Toril" w:date="2021-01-20T16:45:00Z">
        <w:r w:rsidRPr="00D654D6" w:rsidDel="006516DB">
          <w:rPr>
            <w:b w:val="0"/>
            <w:bCs/>
          </w:rPr>
          <w:delText>FFS</w:delText>
        </w:r>
      </w:del>
    </w:p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C7207" w14:textId="77777777" w:rsidR="009C73E6" w:rsidRDefault="009C73E6">
      <w:r>
        <w:separator/>
      </w:r>
    </w:p>
  </w:endnote>
  <w:endnote w:type="continuationSeparator" w:id="0">
    <w:p w14:paraId="3A3E4162" w14:textId="77777777" w:rsidR="009C73E6" w:rsidRDefault="009C73E6">
      <w:r>
        <w:continuationSeparator/>
      </w:r>
    </w:p>
  </w:endnote>
  <w:endnote w:type="continuationNotice" w:id="1">
    <w:p w14:paraId="7C8508F7" w14:textId="77777777" w:rsidR="005F3A0D" w:rsidRDefault="005F3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9A0EC" w14:textId="77777777" w:rsidR="009C73E6" w:rsidRDefault="009C73E6">
      <w:r>
        <w:separator/>
      </w:r>
    </w:p>
  </w:footnote>
  <w:footnote w:type="continuationSeparator" w:id="0">
    <w:p w14:paraId="666E5A35" w14:textId="77777777" w:rsidR="009C73E6" w:rsidRDefault="009C73E6">
      <w:r>
        <w:continuationSeparator/>
      </w:r>
    </w:p>
  </w:footnote>
  <w:footnote w:type="continuationNotice" w:id="1">
    <w:p w14:paraId="78421ADF" w14:textId="77777777" w:rsidR="005F3A0D" w:rsidRDefault="005F3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C6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344C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73EB7"/>
    <w:rsid w:val="00592D74"/>
    <w:rsid w:val="005E2C44"/>
    <w:rsid w:val="005F3A0D"/>
    <w:rsid w:val="00621188"/>
    <w:rsid w:val="006257ED"/>
    <w:rsid w:val="00627ECE"/>
    <w:rsid w:val="006516DB"/>
    <w:rsid w:val="00665C47"/>
    <w:rsid w:val="00695808"/>
    <w:rsid w:val="00695D92"/>
    <w:rsid w:val="006B46FB"/>
    <w:rsid w:val="006E21FB"/>
    <w:rsid w:val="00743960"/>
    <w:rsid w:val="00792342"/>
    <w:rsid w:val="007977A8"/>
    <w:rsid w:val="007B512A"/>
    <w:rsid w:val="007C2097"/>
    <w:rsid w:val="007D6A07"/>
    <w:rsid w:val="007F68DA"/>
    <w:rsid w:val="007F7259"/>
    <w:rsid w:val="008040A8"/>
    <w:rsid w:val="00816DAA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79B"/>
    <w:rsid w:val="00991B88"/>
    <w:rsid w:val="009A5753"/>
    <w:rsid w:val="009A579D"/>
    <w:rsid w:val="009C5BE1"/>
    <w:rsid w:val="009C73E6"/>
    <w:rsid w:val="009D2C9F"/>
    <w:rsid w:val="009E3297"/>
    <w:rsid w:val="009E53E3"/>
    <w:rsid w:val="009F734F"/>
    <w:rsid w:val="00A05785"/>
    <w:rsid w:val="00A246B6"/>
    <w:rsid w:val="00A47E70"/>
    <w:rsid w:val="00A50CF0"/>
    <w:rsid w:val="00A7671C"/>
    <w:rsid w:val="00AA2CBC"/>
    <w:rsid w:val="00AC5820"/>
    <w:rsid w:val="00AD1CD8"/>
    <w:rsid w:val="00B258BB"/>
    <w:rsid w:val="00B32301"/>
    <w:rsid w:val="00B67B97"/>
    <w:rsid w:val="00B968C8"/>
    <w:rsid w:val="00BA3EC5"/>
    <w:rsid w:val="00BA51D9"/>
    <w:rsid w:val="00BB5DFC"/>
    <w:rsid w:val="00BD279D"/>
    <w:rsid w:val="00BD6BB8"/>
    <w:rsid w:val="00BE7777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5EE"/>
    <w:rsid w:val="00EB09B7"/>
    <w:rsid w:val="00EC5841"/>
    <w:rsid w:val="00EE7D7C"/>
    <w:rsid w:val="00F25D98"/>
    <w:rsid w:val="00F300FB"/>
    <w:rsid w:val="00F32F4E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F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32F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32F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32F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32F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32F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32F4E"/>
    <w:pPr>
      <w:outlineLvl w:val="5"/>
    </w:pPr>
  </w:style>
  <w:style w:type="paragraph" w:styleId="Heading7">
    <w:name w:val="heading 7"/>
    <w:basedOn w:val="H6"/>
    <w:next w:val="Normal"/>
    <w:qFormat/>
    <w:rsid w:val="00F32F4E"/>
    <w:pPr>
      <w:outlineLvl w:val="6"/>
    </w:pPr>
  </w:style>
  <w:style w:type="paragraph" w:styleId="Heading8">
    <w:name w:val="heading 8"/>
    <w:basedOn w:val="Heading1"/>
    <w:next w:val="Normal"/>
    <w:qFormat/>
    <w:rsid w:val="00F32F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2F4E"/>
    <w:pPr>
      <w:outlineLvl w:val="8"/>
    </w:pPr>
  </w:style>
  <w:style w:type="character" w:default="1" w:styleId="DefaultParagraphFont">
    <w:name w:val="Default Paragraph Font"/>
    <w:semiHidden/>
    <w:rsid w:val="00F32F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F4E"/>
  </w:style>
  <w:style w:type="paragraph" w:styleId="TOC8">
    <w:name w:val="toc 8"/>
    <w:basedOn w:val="TOC1"/>
    <w:semiHidden/>
    <w:rsid w:val="00F32F4E"/>
    <w:pPr>
      <w:spacing w:before="180"/>
      <w:ind w:left="2693" w:hanging="2693"/>
    </w:pPr>
    <w:rPr>
      <w:b/>
    </w:rPr>
  </w:style>
  <w:style w:type="paragraph" w:styleId="TOC1">
    <w:name w:val="toc 1"/>
    <w:semiHidden/>
    <w:rsid w:val="00F32F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32F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32F4E"/>
    <w:pPr>
      <w:ind w:left="1701" w:hanging="1701"/>
    </w:pPr>
  </w:style>
  <w:style w:type="paragraph" w:styleId="TOC4">
    <w:name w:val="toc 4"/>
    <w:basedOn w:val="TOC3"/>
    <w:semiHidden/>
    <w:rsid w:val="00F32F4E"/>
    <w:pPr>
      <w:ind w:left="1418" w:hanging="1418"/>
    </w:pPr>
  </w:style>
  <w:style w:type="paragraph" w:styleId="TOC3">
    <w:name w:val="toc 3"/>
    <w:basedOn w:val="TOC2"/>
    <w:semiHidden/>
    <w:rsid w:val="00F32F4E"/>
    <w:pPr>
      <w:ind w:left="1134" w:hanging="1134"/>
    </w:pPr>
  </w:style>
  <w:style w:type="paragraph" w:styleId="TOC2">
    <w:name w:val="toc 2"/>
    <w:basedOn w:val="TOC1"/>
    <w:semiHidden/>
    <w:rsid w:val="00F32F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2F4E"/>
    <w:pPr>
      <w:ind w:left="284"/>
    </w:pPr>
  </w:style>
  <w:style w:type="paragraph" w:styleId="Index1">
    <w:name w:val="index 1"/>
    <w:basedOn w:val="Normal"/>
    <w:semiHidden/>
    <w:rsid w:val="00F32F4E"/>
    <w:pPr>
      <w:keepLines/>
      <w:spacing w:after="0"/>
    </w:pPr>
  </w:style>
  <w:style w:type="paragraph" w:customStyle="1" w:styleId="ZH">
    <w:name w:val="ZH"/>
    <w:rsid w:val="00F32F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32F4E"/>
    <w:pPr>
      <w:outlineLvl w:val="9"/>
    </w:pPr>
  </w:style>
  <w:style w:type="paragraph" w:styleId="ListNumber2">
    <w:name w:val="List Number 2"/>
    <w:basedOn w:val="ListNumber"/>
    <w:rsid w:val="00F32F4E"/>
    <w:pPr>
      <w:ind w:left="851"/>
    </w:pPr>
  </w:style>
  <w:style w:type="paragraph" w:styleId="Header">
    <w:name w:val="header"/>
    <w:rsid w:val="00F32F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32F4E"/>
    <w:rPr>
      <w:b/>
      <w:position w:val="6"/>
      <w:sz w:val="16"/>
    </w:rPr>
  </w:style>
  <w:style w:type="paragraph" w:styleId="FootnoteText">
    <w:name w:val="footnote text"/>
    <w:basedOn w:val="Normal"/>
    <w:semiHidden/>
    <w:rsid w:val="00F32F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32F4E"/>
    <w:rPr>
      <w:b/>
    </w:rPr>
  </w:style>
  <w:style w:type="paragraph" w:customStyle="1" w:styleId="TAC">
    <w:name w:val="TAC"/>
    <w:basedOn w:val="TAL"/>
    <w:link w:val="TACChar"/>
    <w:rsid w:val="00F32F4E"/>
    <w:pPr>
      <w:jc w:val="center"/>
    </w:pPr>
  </w:style>
  <w:style w:type="paragraph" w:customStyle="1" w:styleId="TF">
    <w:name w:val="TF"/>
    <w:basedOn w:val="TH"/>
    <w:rsid w:val="00F32F4E"/>
    <w:pPr>
      <w:keepNext w:val="0"/>
      <w:spacing w:before="0" w:after="240"/>
    </w:pPr>
  </w:style>
  <w:style w:type="paragraph" w:customStyle="1" w:styleId="NO">
    <w:name w:val="NO"/>
    <w:basedOn w:val="Normal"/>
    <w:rsid w:val="00F32F4E"/>
    <w:pPr>
      <w:keepLines/>
      <w:ind w:left="1135" w:hanging="851"/>
    </w:pPr>
  </w:style>
  <w:style w:type="paragraph" w:styleId="TOC9">
    <w:name w:val="toc 9"/>
    <w:basedOn w:val="TOC8"/>
    <w:semiHidden/>
    <w:rsid w:val="00F32F4E"/>
    <w:pPr>
      <w:ind w:left="1418" w:hanging="1418"/>
    </w:pPr>
  </w:style>
  <w:style w:type="paragraph" w:customStyle="1" w:styleId="EX">
    <w:name w:val="EX"/>
    <w:basedOn w:val="Normal"/>
    <w:rsid w:val="00F32F4E"/>
    <w:pPr>
      <w:keepLines/>
      <w:ind w:left="1702" w:hanging="1418"/>
    </w:pPr>
  </w:style>
  <w:style w:type="paragraph" w:customStyle="1" w:styleId="FP">
    <w:name w:val="FP"/>
    <w:basedOn w:val="Normal"/>
    <w:rsid w:val="00F32F4E"/>
    <w:pPr>
      <w:spacing w:after="0"/>
    </w:pPr>
  </w:style>
  <w:style w:type="paragraph" w:customStyle="1" w:styleId="LD">
    <w:name w:val="LD"/>
    <w:rsid w:val="00F32F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32F4E"/>
    <w:pPr>
      <w:spacing w:after="0"/>
    </w:pPr>
  </w:style>
  <w:style w:type="paragraph" w:customStyle="1" w:styleId="EW">
    <w:name w:val="EW"/>
    <w:basedOn w:val="EX"/>
    <w:rsid w:val="00F32F4E"/>
    <w:pPr>
      <w:spacing w:after="0"/>
    </w:pPr>
  </w:style>
  <w:style w:type="paragraph" w:styleId="TOC6">
    <w:name w:val="toc 6"/>
    <w:basedOn w:val="TOC5"/>
    <w:next w:val="Normal"/>
    <w:semiHidden/>
    <w:rsid w:val="00F32F4E"/>
    <w:pPr>
      <w:ind w:left="1985" w:hanging="1985"/>
    </w:pPr>
  </w:style>
  <w:style w:type="paragraph" w:styleId="TOC7">
    <w:name w:val="toc 7"/>
    <w:basedOn w:val="TOC6"/>
    <w:next w:val="Normal"/>
    <w:semiHidden/>
    <w:rsid w:val="00F32F4E"/>
    <w:pPr>
      <w:ind w:left="2268" w:hanging="2268"/>
    </w:pPr>
  </w:style>
  <w:style w:type="paragraph" w:styleId="ListBullet2">
    <w:name w:val="List Bullet 2"/>
    <w:basedOn w:val="ListBullet"/>
    <w:rsid w:val="00F32F4E"/>
    <w:pPr>
      <w:ind w:left="851"/>
    </w:pPr>
  </w:style>
  <w:style w:type="paragraph" w:styleId="ListBullet3">
    <w:name w:val="List Bullet 3"/>
    <w:basedOn w:val="ListBullet2"/>
    <w:rsid w:val="00F32F4E"/>
    <w:pPr>
      <w:ind w:left="1135"/>
    </w:pPr>
  </w:style>
  <w:style w:type="paragraph" w:styleId="ListNumber">
    <w:name w:val="List Number"/>
    <w:basedOn w:val="List"/>
    <w:rsid w:val="00F32F4E"/>
  </w:style>
  <w:style w:type="paragraph" w:customStyle="1" w:styleId="EQ">
    <w:name w:val="EQ"/>
    <w:basedOn w:val="Normal"/>
    <w:next w:val="Normal"/>
    <w:rsid w:val="00F32F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32F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2F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2F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32F4E"/>
    <w:pPr>
      <w:jc w:val="right"/>
    </w:pPr>
  </w:style>
  <w:style w:type="paragraph" w:customStyle="1" w:styleId="H6">
    <w:name w:val="H6"/>
    <w:basedOn w:val="Heading5"/>
    <w:next w:val="Normal"/>
    <w:rsid w:val="00F32F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32F4E"/>
    <w:pPr>
      <w:ind w:left="851" w:hanging="851"/>
    </w:pPr>
  </w:style>
  <w:style w:type="paragraph" w:customStyle="1" w:styleId="TAL">
    <w:name w:val="TAL"/>
    <w:basedOn w:val="Normal"/>
    <w:link w:val="TALChar"/>
    <w:rsid w:val="00F32F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2F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32F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32F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32F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32F4E"/>
    <w:pPr>
      <w:framePr w:wrap="notBeside" w:y="16161"/>
    </w:pPr>
  </w:style>
  <w:style w:type="character" w:customStyle="1" w:styleId="ZGSM">
    <w:name w:val="ZGSM"/>
    <w:rsid w:val="00F32F4E"/>
  </w:style>
  <w:style w:type="paragraph" w:styleId="List2">
    <w:name w:val="List 2"/>
    <w:basedOn w:val="List"/>
    <w:rsid w:val="00F32F4E"/>
    <w:pPr>
      <w:ind w:left="851"/>
    </w:pPr>
  </w:style>
  <w:style w:type="paragraph" w:customStyle="1" w:styleId="ZG">
    <w:name w:val="ZG"/>
    <w:rsid w:val="00F32F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32F4E"/>
    <w:pPr>
      <w:ind w:left="1135"/>
    </w:pPr>
  </w:style>
  <w:style w:type="paragraph" w:styleId="List4">
    <w:name w:val="List 4"/>
    <w:basedOn w:val="List3"/>
    <w:rsid w:val="00F32F4E"/>
    <w:pPr>
      <w:ind w:left="1418"/>
    </w:pPr>
  </w:style>
  <w:style w:type="paragraph" w:styleId="List5">
    <w:name w:val="List 5"/>
    <w:basedOn w:val="List4"/>
    <w:rsid w:val="00F32F4E"/>
    <w:pPr>
      <w:ind w:left="1702"/>
    </w:pPr>
  </w:style>
  <w:style w:type="paragraph" w:customStyle="1" w:styleId="EditorsNote">
    <w:name w:val="Editor's Note"/>
    <w:basedOn w:val="NO"/>
    <w:rsid w:val="00F32F4E"/>
    <w:rPr>
      <w:color w:val="FF0000"/>
    </w:rPr>
  </w:style>
  <w:style w:type="paragraph" w:styleId="List">
    <w:name w:val="List"/>
    <w:basedOn w:val="Normal"/>
    <w:rsid w:val="00F32F4E"/>
    <w:pPr>
      <w:ind w:left="568" w:hanging="284"/>
    </w:pPr>
  </w:style>
  <w:style w:type="paragraph" w:styleId="ListBullet">
    <w:name w:val="List Bullet"/>
    <w:basedOn w:val="List"/>
    <w:rsid w:val="00F32F4E"/>
  </w:style>
  <w:style w:type="paragraph" w:styleId="ListBullet4">
    <w:name w:val="List Bullet 4"/>
    <w:basedOn w:val="ListBullet3"/>
    <w:rsid w:val="00F32F4E"/>
    <w:pPr>
      <w:ind w:left="1418"/>
    </w:pPr>
  </w:style>
  <w:style w:type="paragraph" w:styleId="ListBullet5">
    <w:name w:val="List Bullet 5"/>
    <w:basedOn w:val="ListBullet4"/>
    <w:rsid w:val="00F32F4E"/>
    <w:pPr>
      <w:ind w:left="1702"/>
    </w:pPr>
  </w:style>
  <w:style w:type="paragraph" w:customStyle="1" w:styleId="B1">
    <w:name w:val="B1"/>
    <w:basedOn w:val="List"/>
    <w:link w:val="B1Char"/>
    <w:rsid w:val="00F32F4E"/>
  </w:style>
  <w:style w:type="paragraph" w:customStyle="1" w:styleId="B2">
    <w:name w:val="B2"/>
    <w:basedOn w:val="List2"/>
    <w:rsid w:val="00F32F4E"/>
  </w:style>
  <w:style w:type="paragraph" w:customStyle="1" w:styleId="B3">
    <w:name w:val="B3"/>
    <w:basedOn w:val="List3"/>
    <w:rsid w:val="00F32F4E"/>
  </w:style>
  <w:style w:type="paragraph" w:customStyle="1" w:styleId="B4">
    <w:name w:val="B4"/>
    <w:basedOn w:val="List4"/>
    <w:rsid w:val="00F32F4E"/>
  </w:style>
  <w:style w:type="paragraph" w:customStyle="1" w:styleId="B5">
    <w:name w:val="B5"/>
    <w:basedOn w:val="List5"/>
    <w:rsid w:val="00F32F4E"/>
  </w:style>
  <w:style w:type="paragraph" w:styleId="Footer">
    <w:name w:val="footer"/>
    <w:basedOn w:val="Header"/>
    <w:rsid w:val="00F32F4E"/>
    <w:pPr>
      <w:jc w:val="center"/>
    </w:pPr>
    <w:rPr>
      <w:i/>
    </w:rPr>
  </w:style>
  <w:style w:type="paragraph" w:customStyle="1" w:styleId="ZTD">
    <w:name w:val="ZTD"/>
    <w:basedOn w:val="ZB"/>
    <w:rsid w:val="00F32F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EE6C3-7ABF-48AE-992D-F65436290C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8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</cp:revision>
  <cp:lastPrinted>1899-12-31T23:00:00Z</cp:lastPrinted>
  <dcterms:created xsi:type="dcterms:W3CDTF">2021-01-08T13:25:00Z</dcterms:created>
  <dcterms:modified xsi:type="dcterms:W3CDTF">2021-02-02T09:25:00Z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